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1C1F61"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#100</w:t>
      </w:r>
      <w:r w:rsidR="00BC0709">
        <w:rPr>
          <w:rFonts w:ascii="Arial" w:eastAsia="바탕" w:hAnsi="Arial" w:cs="Arial"/>
          <w:b/>
          <w:bCs/>
          <w:sz w:val="28"/>
          <w:szCs w:val="24"/>
        </w:rPr>
        <w:t xml:space="preserve">                                </w:t>
      </w:r>
      <w:r w:rsidR="00BC0709" w:rsidRPr="00BC0709">
        <w:rPr>
          <w:rFonts w:ascii="Arial" w:eastAsia="바탕" w:hAnsi="Arial" w:cs="Arial"/>
          <w:b/>
          <w:bCs/>
          <w:sz w:val="28"/>
          <w:szCs w:val="24"/>
        </w:rPr>
        <w:t>R1-2000665</w:t>
      </w:r>
    </w:p>
    <w:p w:rsidR="00603575" w:rsidRPr="001C1F61" w:rsidRDefault="00603575"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1C1F61">
        <w:rPr>
          <w:rFonts w:ascii="Arial" w:hAnsi="Arial" w:cs="Arial"/>
          <w:b/>
          <w:bCs/>
          <w:sz w:val="28"/>
          <w:szCs w:val="24"/>
          <w:lang w:eastAsia="ja-JP"/>
        </w:rPr>
        <w:t>e-Meeting, February 24</w:t>
      </w:r>
      <w:r w:rsidRPr="001C1F61">
        <w:rPr>
          <w:rFonts w:ascii="Arial" w:hAnsi="Arial" w:cs="Arial"/>
          <w:b/>
          <w:bCs/>
          <w:sz w:val="28"/>
          <w:szCs w:val="24"/>
          <w:vertAlign w:val="superscript"/>
          <w:lang w:eastAsia="ja-JP"/>
        </w:rPr>
        <w:t>th</w:t>
      </w:r>
      <w:r w:rsidRPr="001C1F61">
        <w:rPr>
          <w:rFonts w:ascii="Arial" w:hAnsi="Arial" w:cs="Arial"/>
          <w:b/>
          <w:bCs/>
          <w:sz w:val="28"/>
          <w:szCs w:val="24"/>
          <w:lang w:eastAsia="ja-JP"/>
        </w:rPr>
        <w:t xml:space="preserve"> – March 6</w:t>
      </w:r>
      <w:r w:rsidRPr="001C1F61">
        <w:rPr>
          <w:rFonts w:ascii="Arial" w:hAnsi="Arial" w:cs="Arial"/>
          <w:b/>
          <w:bCs/>
          <w:sz w:val="28"/>
          <w:szCs w:val="24"/>
          <w:vertAlign w:val="superscript"/>
          <w:lang w:eastAsia="ja-JP"/>
        </w:rPr>
        <w:t>th</w:t>
      </w:r>
      <w:r w:rsidRPr="001C1F61">
        <w:rPr>
          <w:rFonts w:ascii="Arial" w:hAnsi="Arial" w:cs="Arial"/>
          <w:b/>
          <w:bCs/>
          <w:sz w:val="28"/>
          <w:szCs w:val="24"/>
          <w:lang w:eastAsia="ja-JP"/>
        </w:rPr>
        <w:t>, 2020</w:t>
      </w:r>
    </w:p>
    <w:p w:rsidR="000D41C4" w:rsidRPr="00603575"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E747F9" w:rsidRPr="00E747F9">
        <w:rPr>
          <w:rFonts w:ascii="Arial" w:eastAsia="맑은 고딕" w:hAnsi="Arial"/>
          <w:sz w:val="24"/>
          <w:lang w:val="en-US" w:eastAsia="ko-KR"/>
        </w:rPr>
        <w:t>7.2.2.2.3</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747F9" w:rsidRPr="00E747F9">
        <w:rPr>
          <w:rFonts w:ascii="Arial" w:eastAsia="맑은 고딕" w:hAnsi="Arial"/>
          <w:sz w:val="24"/>
          <w:lang w:eastAsia="ko-KR"/>
        </w:rPr>
        <w:t>Remaining issues of HARQ procedure for NR-U</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the </w:t>
      </w:r>
      <w:r w:rsidR="00CD30B3">
        <w:rPr>
          <w:rFonts w:eastAsia="바탕"/>
          <w:bCs/>
          <w:sz w:val="22"/>
          <w:szCs w:val="22"/>
          <w:lang w:val="en-US" w:eastAsia="ko-KR"/>
        </w:rPr>
        <w:t>remaining issue</w:t>
      </w:r>
      <w:r w:rsidR="00E747F9">
        <w:rPr>
          <w:rFonts w:eastAsia="바탕"/>
          <w:bCs/>
          <w:sz w:val="22"/>
          <w:szCs w:val="22"/>
          <w:lang w:val="en-US" w:eastAsia="ko-KR"/>
        </w:rPr>
        <w:t>s</w:t>
      </w:r>
      <w:r w:rsidR="00CD30B3">
        <w:rPr>
          <w:rFonts w:eastAsia="바탕"/>
          <w:bCs/>
          <w:sz w:val="22"/>
          <w:szCs w:val="22"/>
          <w:lang w:val="en-US" w:eastAsia="ko-KR"/>
        </w:rPr>
        <w:t xml:space="preserve"> on </w:t>
      </w:r>
      <w:r w:rsidR="00E747F9">
        <w:rPr>
          <w:rFonts w:eastAsia="바탕"/>
          <w:bCs/>
          <w:sz w:val="22"/>
          <w:szCs w:val="22"/>
          <w:lang w:val="en-US" w:eastAsia="ko-KR"/>
        </w:rPr>
        <w:t>HARQ procedure for NR-U operation</w:t>
      </w:r>
      <w:r w:rsidR="00CD30B3">
        <w:rPr>
          <w:rFonts w:eastAsia="바탕"/>
          <w:bCs/>
          <w:sz w:val="22"/>
          <w:szCs w:val="22"/>
          <w:lang w:val="en-US" w:eastAsia="ko-KR"/>
        </w:rPr>
        <w:t xml:space="preserve">, and </w:t>
      </w:r>
      <w:r w:rsidR="00B171CA">
        <w:rPr>
          <w:rFonts w:eastAsia="바탕"/>
          <w:bCs/>
          <w:sz w:val="22"/>
          <w:szCs w:val="22"/>
          <w:lang w:val="en-US" w:eastAsia="ko-KR"/>
        </w:rPr>
        <w:t xml:space="preserve">also </w:t>
      </w:r>
      <w:r w:rsidR="00CD30B3">
        <w:rPr>
          <w:rFonts w:eastAsia="바탕"/>
          <w:bCs/>
          <w:sz w:val="22"/>
          <w:szCs w:val="22"/>
          <w:lang w:val="en-US" w:eastAsia="ko-KR"/>
        </w:rPr>
        <w:t xml:space="preserve">provide the corresponding </w:t>
      </w:r>
      <w:r w:rsidR="00E747F9">
        <w:rPr>
          <w:rFonts w:eastAsia="바탕"/>
          <w:bCs/>
          <w:sz w:val="22"/>
          <w:szCs w:val="22"/>
          <w:lang w:val="en-US" w:eastAsia="ko-KR"/>
        </w:rPr>
        <w:t>(</w:t>
      </w:r>
      <w:r w:rsidR="00CD30B3">
        <w:rPr>
          <w:rFonts w:eastAsia="바탕"/>
          <w:bCs/>
          <w:sz w:val="22"/>
          <w:szCs w:val="22"/>
          <w:lang w:val="en-US" w:eastAsia="ko-KR"/>
        </w:rPr>
        <w:t>text</w:t>
      </w:r>
      <w:r w:rsidR="00E747F9">
        <w:rPr>
          <w:rFonts w:eastAsia="바탕"/>
          <w:bCs/>
          <w:sz w:val="22"/>
          <w:szCs w:val="22"/>
          <w:lang w:val="en-US" w:eastAsia="ko-KR"/>
        </w:rPr>
        <w:t>)</w:t>
      </w:r>
      <w:r w:rsidR="00CD30B3">
        <w:rPr>
          <w:rFonts w:eastAsia="바탕"/>
          <w:bCs/>
          <w:sz w:val="22"/>
          <w:szCs w:val="22"/>
          <w:lang w:val="en-US" w:eastAsia="ko-KR"/>
        </w:rPr>
        <w:t xml:space="preserve"> proposal. </w:t>
      </w:r>
    </w:p>
    <w:p w:rsidR="00B63BF1" w:rsidRPr="003637FD" w:rsidRDefault="00B63BF1" w:rsidP="001D49EB">
      <w:pPr>
        <w:spacing w:before="120" w:after="120" w:line="240" w:lineRule="auto"/>
        <w:ind w:left="0" w:firstLineChars="100" w:firstLine="220"/>
        <w:rPr>
          <w:rFonts w:eastAsia="바탕"/>
          <w:sz w:val="22"/>
          <w:szCs w:val="22"/>
          <w:lang w:eastAsia="ko-KR"/>
        </w:rPr>
      </w:pPr>
    </w:p>
    <w:p w:rsidR="00993C5F" w:rsidRDefault="00CD30B3" w:rsidP="00D95FC2">
      <w:pPr>
        <w:pStyle w:val="1"/>
        <w:numPr>
          <w:ilvl w:val="0"/>
          <w:numId w:val="1"/>
        </w:numPr>
        <w:spacing w:before="300"/>
        <w:rPr>
          <w:rFonts w:eastAsia="바탕"/>
          <w:b/>
          <w:lang w:eastAsia="ko-KR"/>
        </w:rPr>
      </w:pPr>
      <w:r>
        <w:rPr>
          <w:rFonts w:eastAsia="바탕"/>
          <w:b/>
          <w:lang w:eastAsia="ko-KR"/>
        </w:rPr>
        <w:t>Discussion</w:t>
      </w:r>
      <w:r w:rsidR="00270818">
        <w:rPr>
          <w:rFonts w:eastAsia="바탕"/>
          <w:b/>
          <w:lang w:eastAsia="ko-KR"/>
        </w:rPr>
        <w:t>s</w:t>
      </w:r>
    </w:p>
    <w:p w:rsidR="00E747F9" w:rsidRDefault="00E747F9" w:rsidP="004E3384">
      <w:pPr>
        <w:spacing w:before="120" w:after="120" w:line="240" w:lineRule="auto"/>
        <w:ind w:left="0" w:firstLineChars="100" w:firstLine="220"/>
        <w:rPr>
          <w:rFonts w:eastAsia="바탕"/>
          <w:sz w:val="22"/>
          <w:szCs w:val="22"/>
          <w:lang w:eastAsia="ko-KR"/>
        </w:rPr>
      </w:pPr>
    </w:p>
    <w:p w:rsidR="00E747F9" w:rsidRPr="00BC0709" w:rsidRDefault="00E747F9" w:rsidP="00BC0709">
      <w:pPr>
        <w:numPr>
          <w:ilvl w:val="0"/>
          <w:numId w:val="43"/>
        </w:numPr>
        <w:spacing w:before="120" w:after="120" w:line="240" w:lineRule="auto"/>
        <w:rPr>
          <w:rFonts w:eastAsia="바탕"/>
          <w:b/>
          <w:sz w:val="24"/>
          <w:szCs w:val="24"/>
          <w:lang w:eastAsia="ko-KR"/>
        </w:rPr>
      </w:pPr>
      <w:r w:rsidRPr="00BC0709">
        <w:rPr>
          <w:rFonts w:eastAsia="바탕"/>
          <w:b/>
          <w:sz w:val="24"/>
          <w:szCs w:val="24"/>
          <w:lang w:eastAsia="ko-KR"/>
        </w:rPr>
        <w:t>Enhanced dynamic HARQ-ACK codebook</w:t>
      </w:r>
    </w:p>
    <w:p w:rsidR="00E747F9" w:rsidRDefault="006947FF"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the agreements on HARQ</w:t>
      </w:r>
      <w:r w:rsidR="00EE2CA9">
        <w:rPr>
          <w:rFonts w:eastAsia="바탕"/>
          <w:sz w:val="22"/>
          <w:szCs w:val="22"/>
          <w:lang w:eastAsia="ko-KR"/>
        </w:rPr>
        <w:t>-ACK</w:t>
      </w:r>
      <w:r>
        <w:rPr>
          <w:rFonts w:eastAsia="바탕"/>
          <w:sz w:val="22"/>
          <w:szCs w:val="22"/>
          <w:lang w:eastAsia="ko-KR"/>
        </w:rPr>
        <w:t xml:space="preserve"> so far and the corresponding current TS 38.213 specification, following HARQ-ACK related information can be indicated </w:t>
      </w:r>
      <w:r w:rsidR="00D35B34">
        <w:rPr>
          <w:rFonts w:eastAsia="바탕"/>
          <w:sz w:val="22"/>
          <w:szCs w:val="22"/>
          <w:lang w:eastAsia="ko-KR"/>
        </w:rPr>
        <w:t>via</w:t>
      </w:r>
      <w:r>
        <w:rPr>
          <w:rFonts w:eastAsia="바탕"/>
          <w:sz w:val="22"/>
          <w:szCs w:val="22"/>
          <w:lang w:eastAsia="ko-KR"/>
        </w:rPr>
        <w:t xml:space="preserve"> DL grant DCI and UL grant DCI based on gNB configuration. </w:t>
      </w:r>
    </w:p>
    <w:p w:rsidR="006947FF" w:rsidRDefault="006947FF" w:rsidP="00E747F9">
      <w:pPr>
        <w:spacing w:before="120" w:after="120" w:line="240" w:lineRule="auto"/>
        <w:ind w:left="0" w:firstLineChars="100" w:firstLine="220"/>
        <w:rPr>
          <w:rFonts w:eastAsia="바탕"/>
          <w:sz w:val="22"/>
          <w:szCs w:val="22"/>
          <w:lang w:eastAsia="ko-KR"/>
        </w:rPr>
      </w:pPr>
    </w:p>
    <w:p w:rsidR="006947FF" w:rsidRDefault="006947FF" w:rsidP="00BC0709">
      <w:pPr>
        <w:numPr>
          <w:ilvl w:val="0"/>
          <w:numId w:val="44"/>
        </w:numPr>
        <w:spacing w:before="120" w:after="120" w:line="240" w:lineRule="auto"/>
        <w:rPr>
          <w:rFonts w:eastAsia="바탕"/>
          <w:sz w:val="22"/>
          <w:szCs w:val="22"/>
          <w:lang w:eastAsia="ko-KR"/>
        </w:rPr>
      </w:pPr>
      <w:r>
        <w:rPr>
          <w:rFonts w:eastAsia="바탕" w:hint="eastAsia"/>
          <w:sz w:val="22"/>
          <w:szCs w:val="22"/>
          <w:lang w:eastAsia="ko-KR"/>
        </w:rPr>
        <w:t xml:space="preserve">DL </w:t>
      </w:r>
      <w:r>
        <w:rPr>
          <w:rFonts w:eastAsia="바탕"/>
          <w:sz w:val="22"/>
          <w:szCs w:val="22"/>
          <w:lang w:eastAsia="ko-KR"/>
        </w:rPr>
        <w:t>grant</w:t>
      </w:r>
      <w:r>
        <w:rPr>
          <w:rFonts w:eastAsia="바탕" w:hint="eastAsia"/>
          <w:sz w:val="22"/>
          <w:szCs w:val="22"/>
          <w:lang w:eastAsia="ko-KR"/>
        </w:rPr>
        <w:t xml:space="preserve"> DCI</w:t>
      </w:r>
      <w:r>
        <w:rPr>
          <w:rFonts w:eastAsia="바탕"/>
          <w:sz w:val="22"/>
          <w:szCs w:val="22"/>
          <w:lang w:eastAsia="ko-KR"/>
        </w:rPr>
        <w:t xml:space="preserve"> (with non-fallback DCI format)</w:t>
      </w:r>
    </w:p>
    <w:p w:rsidR="006947FF" w:rsidRDefault="006947FF" w:rsidP="00BC0709">
      <w:pPr>
        <w:numPr>
          <w:ilvl w:val="1"/>
          <w:numId w:val="44"/>
        </w:numPr>
        <w:spacing w:before="120" w:after="120" w:line="240" w:lineRule="auto"/>
        <w:rPr>
          <w:rFonts w:eastAsia="바탕"/>
          <w:sz w:val="22"/>
          <w:szCs w:val="22"/>
          <w:lang w:eastAsia="ko-KR"/>
        </w:rPr>
      </w:pPr>
      <w:r>
        <w:rPr>
          <w:rFonts w:eastAsia="바탕"/>
          <w:sz w:val="22"/>
          <w:szCs w:val="22"/>
          <w:lang w:eastAsia="ko-KR"/>
        </w:rPr>
        <w:t xml:space="preserve">This DCI indicates {T-DAI, NFI} for one </w:t>
      </w:r>
      <w:r w:rsidR="00D35B34">
        <w:rPr>
          <w:rFonts w:eastAsia="바탕"/>
          <w:sz w:val="22"/>
          <w:szCs w:val="22"/>
          <w:lang w:eastAsia="ko-KR"/>
        </w:rPr>
        <w:t xml:space="preserve">of two </w:t>
      </w:r>
      <w:r>
        <w:rPr>
          <w:rFonts w:eastAsia="바탕"/>
          <w:sz w:val="22"/>
          <w:szCs w:val="22"/>
          <w:lang w:eastAsia="ko-KR"/>
        </w:rPr>
        <w:t>PDSCH group</w:t>
      </w:r>
      <w:r w:rsidR="00D35B34">
        <w:rPr>
          <w:rFonts w:eastAsia="바탕"/>
          <w:sz w:val="22"/>
          <w:szCs w:val="22"/>
          <w:lang w:eastAsia="ko-KR"/>
        </w:rPr>
        <w:t>s</w:t>
      </w:r>
      <w:r>
        <w:rPr>
          <w:rFonts w:eastAsia="바탕"/>
          <w:sz w:val="22"/>
          <w:szCs w:val="22"/>
          <w:lang w:eastAsia="ko-KR"/>
        </w:rPr>
        <w:t xml:space="preserve"> or indicates {T-DAI, NFI} </w:t>
      </w:r>
      <w:r w:rsidR="00D35B34">
        <w:rPr>
          <w:rFonts w:eastAsia="바탕"/>
          <w:sz w:val="22"/>
          <w:szCs w:val="22"/>
          <w:lang w:eastAsia="ko-KR"/>
        </w:rPr>
        <w:t>per each of</w:t>
      </w:r>
      <w:r>
        <w:rPr>
          <w:rFonts w:eastAsia="바탕"/>
          <w:sz w:val="22"/>
          <w:szCs w:val="22"/>
          <w:lang w:eastAsia="ko-KR"/>
        </w:rPr>
        <w:t xml:space="preserve"> two </w:t>
      </w:r>
      <w:r w:rsidR="00D35B34">
        <w:rPr>
          <w:rFonts w:eastAsia="바탕"/>
          <w:sz w:val="22"/>
          <w:szCs w:val="22"/>
          <w:lang w:eastAsia="ko-KR"/>
        </w:rPr>
        <w:t xml:space="preserve">PDSCH </w:t>
      </w:r>
      <w:r>
        <w:rPr>
          <w:rFonts w:eastAsia="바탕"/>
          <w:sz w:val="22"/>
          <w:szCs w:val="22"/>
          <w:lang w:eastAsia="ko-KR"/>
        </w:rPr>
        <w:t>groups</w:t>
      </w:r>
      <w:r w:rsidR="00D35B34">
        <w:rPr>
          <w:rFonts w:eastAsia="바탕"/>
          <w:sz w:val="22"/>
          <w:szCs w:val="22"/>
          <w:lang w:eastAsia="ko-KR"/>
        </w:rPr>
        <w:t>.</w:t>
      </w:r>
    </w:p>
    <w:p w:rsidR="006947FF" w:rsidRDefault="006947FF" w:rsidP="00BC0709">
      <w:pPr>
        <w:numPr>
          <w:ilvl w:val="0"/>
          <w:numId w:val="44"/>
        </w:numPr>
        <w:spacing w:before="120" w:after="120" w:line="240" w:lineRule="auto"/>
        <w:rPr>
          <w:rFonts w:eastAsia="바탕"/>
          <w:sz w:val="22"/>
          <w:szCs w:val="22"/>
          <w:lang w:eastAsia="ko-KR"/>
        </w:rPr>
      </w:pPr>
      <w:r>
        <w:rPr>
          <w:rFonts w:eastAsia="바탕"/>
          <w:sz w:val="22"/>
          <w:szCs w:val="22"/>
          <w:lang w:eastAsia="ko-KR"/>
        </w:rPr>
        <w:t>UL grant DCI (with non-fallback DCI format)</w:t>
      </w:r>
    </w:p>
    <w:p w:rsidR="00D35B34" w:rsidRDefault="00D35B34" w:rsidP="00BC0709">
      <w:pPr>
        <w:numPr>
          <w:ilvl w:val="1"/>
          <w:numId w:val="44"/>
        </w:numPr>
        <w:spacing w:before="120" w:after="120" w:line="240" w:lineRule="auto"/>
        <w:rPr>
          <w:rFonts w:eastAsia="바탕"/>
          <w:sz w:val="22"/>
          <w:szCs w:val="22"/>
          <w:lang w:eastAsia="ko-KR"/>
        </w:rPr>
      </w:pPr>
      <w:r>
        <w:rPr>
          <w:rFonts w:eastAsia="바탕"/>
          <w:sz w:val="22"/>
          <w:szCs w:val="22"/>
          <w:lang w:eastAsia="ko-KR"/>
        </w:rPr>
        <w:t>This DCI indicates T-DAI for one</w:t>
      </w:r>
      <w:r w:rsidRPr="00D35B34">
        <w:rPr>
          <w:rFonts w:eastAsia="바탕"/>
          <w:sz w:val="22"/>
          <w:szCs w:val="22"/>
          <w:lang w:eastAsia="ko-KR"/>
        </w:rPr>
        <w:t xml:space="preserve"> </w:t>
      </w:r>
      <w:r>
        <w:rPr>
          <w:rFonts w:eastAsia="바탕"/>
          <w:sz w:val="22"/>
          <w:szCs w:val="22"/>
          <w:lang w:eastAsia="ko-KR"/>
        </w:rPr>
        <w:t>of two PDSCH groups or indicates T-DAI per each of two PDSCH groups.</w:t>
      </w:r>
    </w:p>
    <w:p w:rsidR="00D35B34" w:rsidRDefault="00D35B34" w:rsidP="00BC0709">
      <w:pPr>
        <w:spacing w:before="120" w:after="120" w:line="240" w:lineRule="auto"/>
        <w:ind w:left="0" w:firstLine="0"/>
        <w:rPr>
          <w:rFonts w:eastAsia="바탕"/>
          <w:sz w:val="22"/>
          <w:szCs w:val="22"/>
          <w:lang w:eastAsia="ko-KR"/>
        </w:rPr>
      </w:pPr>
    </w:p>
    <w:p w:rsidR="008A59E9" w:rsidRDefault="00D35B34" w:rsidP="00BC070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However, considering potential misalignment on HARQ-ACK codebook between UE and gNB caused from DL grant DCI missing by the UE, it is required for reliable HARQ-ACK feedback to indicate NFI via UL grant DCI. For example, </w:t>
      </w:r>
      <w:r w:rsidR="008A59E9">
        <w:rPr>
          <w:rFonts w:eastAsia="바탕"/>
          <w:sz w:val="22"/>
          <w:szCs w:val="22"/>
          <w:lang w:eastAsia="ko-KR"/>
        </w:rPr>
        <w:t xml:space="preserve">if the following situation occurs, HARQ-ACK payload mismatch (at least for the scheduled PDSCH group) between UE and gNB </w:t>
      </w:r>
      <w:r w:rsidR="001D5428">
        <w:rPr>
          <w:rFonts w:eastAsia="바탕"/>
          <w:sz w:val="22"/>
          <w:szCs w:val="22"/>
          <w:lang w:eastAsia="ko-KR"/>
        </w:rPr>
        <w:t>would be inevitable since the UE doesn’t know the indicated NFI value signalled via the DL grant DCI actually missed by the UE.</w:t>
      </w:r>
    </w:p>
    <w:p w:rsidR="008A59E9" w:rsidRDefault="008A59E9" w:rsidP="00BC0709">
      <w:pPr>
        <w:spacing w:before="120" w:after="120" w:line="240" w:lineRule="auto"/>
        <w:ind w:left="0" w:firstLineChars="100" w:firstLine="220"/>
        <w:rPr>
          <w:rFonts w:eastAsia="바탕"/>
          <w:sz w:val="22"/>
          <w:szCs w:val="22"/>
          <w:lang w:eastAsia="ko-KR"/>
        </w:rPr>
      </w:pPr>
    </w:p>
    <w:p w:rsidR="008A59E9" w:rsidRDefault="00774740" w:rsidP="00BC0709">
      <w:pPr>
        <w:numPr>
          <w:ilvl w:val="0"/>
          <w:numId w:val="45"/>
        </w:numPr>
        <w:spacing w:before="120" w:after="120" w:line="240" w:lineRule="auto"/>
        <w:rPr>
          <w:rFonts w:eastAsia="바탕"/>
          <w:sz w:val="22"/>
          <w:szCs w:val="22"/>
          <w:lang w:eastAsia="ko-KR"/>
        </w:rPr>
      </w:pPr>
      <w:r>
        <w:rPr>
          <w:rFonts w:eastAsia="바탕"/>
          <w:sz w:val="22"/>
          <w:szCs w:val="22"/>
          <w:lang w:eastAsia="ko-KR"/>
        </w:rPr>
        <w:t xml:space="preserve">A/N </w:t>
      </w:r>
      <w:r w:rsidR="008A59E9">
        <w:rPr>
          <w:rFonts w:eastAsia="바탕"/>
          <w:sz w:val="22"/>
          <w:szCs w:val="22"/>
          <w:lang w:eastAsia="ko-KR"/>
        </w:rPr>
        <w:t>PUCCH is scheduled</w:t>
      </w:r>
      <w:r>
        <w:rPr>
          <w:rFonts w:eastAsia="바탕"/>
          <w:sz w:val="22"/>
          <w:szCs w:val="22"/>
          <w:lang w:eastAsia="ko-KR"/>
        </w:rPr>
        <w:t xml:space="preserve"> (by gNB) and/or transmitted</w:t>
      </w:r>
      <w:r w:rsidR="00716F7E">
        <w:rPr>
          <w:rFonts w:eastAsia="바탕"/>
          <w:sz w:val="22"/>
          <w:szCs w:val="22"/>
          <w:lang w:eastAsia="ko-KR"/>
        </w:rPr>
        <w:t xml:space="preserve"> (by UE) in slot n</w:t>
      </w:r>
      <w:r w:rsidR="008A59E9">
        <w:rPr>
          <w:rFonts w:eastAsia="바탕"/>
          <w:sz w:val="22"/>
          <w:szCs w:val="22"/>
          <w:lang w:eastAsia="ko-KR"/>
        </w:rPr>
        <w:t>.</w:t>
      </w:r>
    </w:p>
    <w:p w:rsidR="008A59E9" w:rsidRPr="008A59E9" w:rsidRDefault="008A59E9" w:rsidP="00BC0709">
      <w:pPr>
        <w:numPr>
          <w:ilvl w:val="0"/>
          <w:numId w:val="45"/>
        </w:numPr>
        <w:spacing w:before="120" w:after="120" w:line="240" w:lineRule="auto"/>
        <w:rPr>
          <w:rFonts w:eastAsia="바탕"/>
          <w:sz w:val="22"/>
          <w:szCs w:val="22"/>
          <w:lang w:eastAsia="ko-KR"/>
        </w:rPr>
      </w:pPr>
      <w:r>
        <w:rPr>
          <w:rFonts w:eastAsia="바탕"/>
          <w:sz w:val="22"/>
          <w:szCs w:val="22"/>
          <w:lang w:eastAsia="ko-KR"/>
        </w:rPr>
        <w:lastRenderedPageBreak/>
        <w:t xml:space="preserve">After that, </w:t>
      </w:r>
      <w:r w:rsidR="00716F7E">
        <w:rPr>
          <w:rFonts w:eastAsia="바탕"/>
          <w:sz w:val="22"/>
          <w:szCs w:val="22"/>
          <w:lang w:eastAsia="ko-KR"/>
        </w:rPr>
        <w:t xml:space="preserve">DL grant DCI schedules </w:t>
      </w:r>
      <w:r>
        <w:rPr>
          <w:rFonts w:eastAsia="바탕"/>
          <w:sz w:val="22"/>
          <w:szCs w:val="22"/>
          <w:lang w:eastAsia="ko-KR"/>
        </w:rPr>
        <w:t>a certain PDSCH group</w:t>
      </w:r>
      <w:r w:rsidR="00716F7E">
        <w:rPr>
          <w:rFonts w:eastAsia="바탕"/>
          <w:sz w:val="22"/>
          <w:szCs w:val="22"/>
          <w:lang w:eastAsia="ko-KR"/>
        </w:rPr>
        <w:t xml:space="preserve"> and </w:t>
      </w:r>
      <w:r>
        <w:rPr>
          <w:rFonts w:eastAsia="바탕"/>
          <w:sz w:val="22"/>
          <w:szCs w:val="22"/>
          <w:lang w:eastAsia="ko-KR"/>
        </w:rPr>
        <w:t xml:space="preserve">the </w:t>
      </w:r>
      <w:r w:rsidR="00716F7E">
        <w:rPr>
          <w:rFonts w:eastAsia="바탕"/>
          <w:sz w:val="22"/>
          <w:szCs w:val="22"/>
          <w:lang w:eastAsia="ko-KR"/>
        </w:rPr>
        <w:t>corr</w:t>
      </w:r>
      <w:r>
        <w:rPr>
          <w:rFonts w:eastAsia="바탕"/>
          <w:sz w:val="22"/>
          <w:szCs w:val="22"/>
          <w:lang w:eastAsia="ko-KR"/>
        </w:rPr>
        <w:t xml:space="preserve">esponding A/N PUCCH in slot n+k, and </w:t>
      </w:r>
      <w:r w:rsidR="00716F7E" w:rsidRPr="008A59E9">
        <w:rPr>
          <w:rFonts w:eastAsia="바탕"/>
          <w:sz w:val="22"/>
          <w:szCs w:val="22"/>
          <w:lang w:eastAsia="ko-KR"/>
        </w:rPr>
        <w:t xml:space="preserve">UL grant DCI </w:t>
      </w:r>
      <w:r>
        <w:rPr>
          <w:rFonts w:eastAsia="바탕"/>
          <w:sz w:val="22"/>
          <w:szCs w:val="22"/>
          <w:lang w:eastAsia="ko-KR"/>
        </w:rPr>
        <w:t xml:space="preserve">also </w:t>
      </w:r>
      <w:r w:rsidR="00716F7E" w:rsidRPr="008A59E9">
        <w:rPr>
          <w:rFonts w:eastAsia="바탕"/>
          <w:sz w:val="22"/>
          <w:szCs w:val="22"/>
          <w:lang w:eastAsia="ko-KR"/>
        </w:rPr>
        <w:t>schedules PUSCH</w:t>
      </w:r>
      <w:r w:rsidRPr="008A59E9">
        <w:rPr>
          <w:rFonts w:eastAsia="바탕"/>
          <w:sz w:val="22"/>
          <w:szCs w:val="22"/>
          <w:lang w:eastAsia="ko-KR"/>
        </w:rPr>
        <w:t xml:space="preserve"> in same slot n+k.</w:t>
      </w:r>
    </w:p>
    <w:p w:rsidR="00D35B34" w:rsidRDefault="008A59E9" w:rsidP="00BC0709">
      <w:pPr>
        <w:numPr>
          <w:ilvl w:val="0"/>
          <w:numId w:val="45"/>
        </w:numPr>
        <w:spacing w:before="120" w:after="120" w:line="240" w:lineRule="auto"/>
        <w:rPr>
          <w:rFonts w:eastAsia="바탕"/>
          <w:sz w:val="22"/>
          <w:szCs w:val="22"/>
          <w:lang w:eastAsia="ko-KR"/>
        </w:rPr>
      </w:pPr>
      <w:r>
        <w:rPr>
          <w:rFonts w:eastAsia="바탕"/>
          <w:sz w:val="22"/>
          <w:szCs w:val="22"/>
          <w:lang w:eastAsia="ko-KR"/>
        </w:rPr>
        <w:t>But, the DL grant DCI is missed by the UE.</w:t>
      </w:r>
    </w:p>
    <w:p w:rsidR="00D35B34" w:rsidRPr="008A59E9" w:rsidRDefault="00D35B34" w:rsidP="00BC0709">
      <w:pPr>
        <w:spacing w:before="120" w:after="120" w:line="240" w:lineRule="auto"/>
        <w:ind w:left="0" w:firstLineChars="100" w:firstLine="220"/>
        <w:rPr>
          <w:rFonts w:eastAsia="바탕"/>
          <w:sz w:val="22"/>
          <w:szCs w:val="22"/>
          <w:lang w:eastAsia="ko-KR"/>
        </w:rPr>
      </w:pPr>
    </w:p>
    <w:p w:rsidR="00D35B34" w:rsidRDefault="001D5428" w:rsidP="00BC070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Given the above situation, unlike the PUCCH case, there </w:t>
      </w:r>
      <w:r w:rsidR="00EE2CA9">
        <w:rPr>
          <w:rFonts w:eastAsia="바탕"/>
          <w:sz w:val="22"/>
          <w:szCs w:val="22"/>
          <w:lang w:eastAsia="ko-KR"/>
        </w:rPr>
        <w:t>might</w:t>
      </w:r>
      <w:r>
        <w:rPr>
          <w:rFonts w:eastAsia="바탕"/>
          <w:sz w:val="22"/>
          <w:szCs w:val="22"/>
          <w:lang w:eastAsia="ko-KR"/>
        </w:rPr>
        <w:t xml:space="preserve"> be serious impact such as UL reception buffer corruption </w:t>
      </w:r>
      <w:r w:rsidR="00EE2CA9">
        <w:rPr>
          <w:rFonts w:eastAsia="바탕"/>
          <w:sz w:val="22"/>
          <w:szCs w:val="22"/>
          <w:lang w:eastAsia="ko-KR"/>
        </w:rPr>
        <w:t xml:space="preserve">caused by </w:t>
      </w:r>
      <w:r>
        <w:rPr>
          <w:rFonts w:eastAsia="바탕"/>
          <w:sz w:val="22"/>
          <w:szCs w:val="22"/>
          <w:lang w:eastAsia="ko-KR"/>
        </w:rPr>
        <w:t>in</w:t>
      </w:r>
      <w:r w:rsidR="00EE2CA9">
        <w:rPr>
          <w:rFonts w:eastAsia="바탕"/>
          <w:sz w:val="22"/>
          <w:szCs w:val="22"/>
          <w:lang w:eastAsia="ko-KR"/>
        </w:rPr>
        <w:t>accurate</w:t>
      </w:r>
      <w:r>
        <w:rPr>
          <w:rFonts w:eastAsia="바탕"/>
          <w:sz w:val="22"/>
          <w:szCs w:val="22"/>
          <w:lang w:eastAsia="ko-KR"/>
        </w:rPr>
        <w:t xml:space="preserve"> PUSCH rate-matching for UL-SCH</w:t>
      </w:r>
      <w:r w:rsidR="00EE2CA9">
        <w:rPr>
          <w:rFonts w:eastAsia="바탕"/>
          <w:sz w:val="22"/>
          <w:szCs w:val="22"/>
          <w:lang w:eastAsia="ko-KR"/>
        </w:rPr>
        <w:t xml:space="preserve"> due to the HARQ-ACK payload mismatch. For this reason, </w:t>
      </w:r>
      <w:r w:rsidR="00B605A9">
        <w:rPr>
          <w:rFonts w:eastAsia="바탕"/>
          <w:sz w:val="22"/>
          <w:szCs w:val="22"/>
          <w:lang w:eastAsia="ko-KR"/>
        </w:rPr>
        <w:t>it is needed</w:t>
      </w:r>
      <w:r w:rsidR="00EE2CA9">
        <w:rPr>
          <w:rFonts w:eastAsia="바탕"/>
          <w:sz w:val="22"/>
          <w:szCs w:val="22"/>
          <w:lang w:eastAsia="ko-KR"/>
        </w:rPr>
        <w:t xml:space="preserve"> to support NFI signalling in UL grant DCI for the case configured with the enhanced dynamic HARQ-ACK codebook.</w:t>
      </w:r>
    </w:p>
    <w:p w:rsidR="00EE2CA9" w:rsidRDefault="00EE2CA9" w:rsidP="00BC0709">
      <w:pPr>
        <w:spacing w:before="120" w:after="120" w:line="240" w:lineRule="auto"/>
        <w:ind w:left="0" w:firstLineChars="100" w:firstLine="220"/>
        <w:rPr>
          <w:rFonts w:eastAsia="바탕"/>
          <w:sz w:val="22"/>
          <w:szCs w:val="22"/>
          <w:lang w:eastAsia="ko-KR"/>
        </w:rPr>
      </w:pPr>
    </w:p>
    <w:p w:rsidR="00EE2CA9" w:rsidRDefault="00EE2CA9" w:rsidP="00EE2CA9">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#1: </w:t>
      </w:r>
      <w:r w:rsidR="0037205B">
        <w:rPr>
          <w:rFonts w:eastAsia="바탕"/>
          <w:b/>
          <w:sz w:val="22"/>
          <w:szCs w:val="22"/>
          <w:lang w:eastAsia="ko-KR"/>
        </w:rPr>
        <w:t xml:space="preserve">For the enhanced dynamic HARQ-ACK codebook, </w:t>
      </w:r>
      <w:r>
        <w:rPr>
          <w:rFonts w:eastAsia="바탕"/>
          <w:b/>
          <w:sz w:val="22"/>
          <w:szCs w:val="22"/>
          <w:lang w:eastAsia="ko-KR"/>
        </w:rPr>
        <w:t xml:space="preserve">UL grant DCI (with non-fallback DCI format) indicates NFI per PDSCH group </w:t>
      </w:r>
      <w:r w:rsidR="0037205B">
        <w:rPr>
          <w:rFonts w:eastAsia="바탕"/>
          <w:b/>
          <w:sz w:val="22"/>
          <w:szCs w:val="22"/>
          <w:lang w:eastAsia="ko-KR"/>
        </w:rPr>
        <w:t>for the reliability of both HARQ-ACK feedback and UL-SCH reception</w:t>
      </w:r>
      <w:r>
        <w:rPr>
          <w:rFonts w:eastAsia="바탕"/>
          <w:b/>
          <w:sz w:val="22"/>
          <w:szCs w:val="22"/>
          <w:lang w:eastAsia="ko-KR"/>
        </w:rPr>
        <w:t>.</w:t>
      </w:r>
    </w:p>
    <w:p w:rsidR="00E747F9" w:rsidRDefault="00E747F9" w:rsidP="00BC0709">
      <w:pPr>
        <w:spacing w:before="120" w:after="120" w:line="240" w:lineRule="auto"/>
        <w:rPr>
          <w:rFonts w:eastAsia="바탕"/>
          <w:sz w:val="22"/>
          <w:szCs w:val="22"/>
          <w:lang w:eastAsia="ko-KR"/>
        </w:rPr>
      </w:pPr>
    </w:p>
    <w:p w:rsidR="00E747F9" w:rsidRPr="00BC0709" w:rsidRDefault="00E747F9" w:rsidP="00BC0709">
      <w:pPr>
        <w:numPr>
          <w:ilvl w:val="0"/>
          <w:numId w:val="43"/>
        </w:numPr>
        <w:spacing w:before="120" w:after="120" w:line="240" w:lineRule="auto"/>
        <w:rPr>
          <w:rFonts w:eastAsia="바탕"/>
          <w:b/>
          <w:sz w:val="24"/>
          <w:szCs w:val="24"/>
          <w:lang w:eastAsia="ko-KR"/>
        </w:rPr>
      </w:pPr>
      <w:r w:rsidRPr="00BC0709">
        <w:rPr>
          <w:rFonts w:eastAsia="바탕"/>
          <w:b/>
          <w:sz w:val="24"/>
          <w:szCs w:val="24"/>
          <w:lang w:eastAsia="ko-KR"/>
        </w:rPr>
        <w:t>One-shot HARQ-ACK codebook</w:t>
      </w:r>
    </w:p>
    <w:p w:rsidR="00E747F9" w:rsidRDefault="00EE2CA9"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w:t>
      </w:r>
      <w:r w:rsidR="0037205B">
        <w:rPr>
          <w:rFonts w:eastAsia="바탕"/>
          <w:sz w:val="22"/>
          <w:szCs w:val="22"/>
          <w:lang w:eastAsia="ko-KR"/>
        </w:rPr>
        <w:t xml:space="preserve">following </w:t>
      </w:r>
      <w:r>
        <w:rPr>
          <w:rFonts w:eastAsia="바탕"/>
          <w:sz w:val="22"/>
          <w:szCs w:val="22"/>
          <w:lang w:eastAsia="ko-KR"/>
        </w:rPr>
        <w:t>agreement</w:t>
      </w:r>
      <w:r w:rsidR="0037205B">
        <w:rPr>
          <w:rFonts w:eastAsia="바탕"/>
          <w:sz w:val="22"/>
          <w:szCs w:val="22"/>
          <w:lang w:eastAsia="ko-KR"/>
        </w:rPr>
        <w:t>s</w:t>
      </w:r>
      <w:r>
        <w:rPr>
          <w:rFonts w:eastAsia="바탕"/>
          <w:sz w:val="22"/>
          <w:szCs w:val="22"/>
          <w:lang w:eastAsia="ko-KR"/>
        </w:rPr>
        <w:t xml:space="preserve"> made in RAN1#99 and the corresponding current TS 38.213 specification, </w:t>
      </w:r>
      <w:r w:rsidR="00EE61D3">
        <w:rPr>
          <w:rFonts w:eastAsia="바탕"/>
          <w:sz w:val="22"/>
          <w:szCs w:val="22"/>
          <w:lang w:eastAsia="ko-KR"/>
        </w:rPr>
        <w:t xml:space="preserve">for the one-shot HARQ-ACK codebook case not configured with NDI feedback, </w:t>
      </w:r>
      <w:r w:rsidR="0037205B">
        <w:rPr>
          <w:rFonts w:eastAsia="바탕"/>
          <w:sz w:val="22"/>
          <w:szCs w:val="22"/>
          <w:lang w:eastAsia="ko-KR"/>
        </w:rPr>
        <w:t xml:space="preserve">the condition to reset HARQ-ACK state as NACK </w:t>
      </w:r>
      <w:r w:rsidR="00EE61D3">
        <w:rPr>
          <w:rFonts w:eastAsia="바탕"/>
          <w:sz w:val="22"/>
          <w:szCs w:val="22"/>
          <w:lang w:eastAsia="ko-KR"/>
        </w:rPr>
        <w:t xml:space="preserve">for TB index t with HARQ process index h is just defined as the case where UE has reported ACK for same TB index t with same HARQ process index h. </w:t>
      </w:r>
    </w:p>
    <w:p w:rsidR="00604509" w:rsidRDefault="00604509" w:rsidP="00270818">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604509" w:rsidTr="00604509">
        <w:tc>
          <w:tcPr>
            <w:tcW w:w="9628" w:type="dxa"/>
          </w:tcPr>
          <w:p w:rsidR="00604509" w:rsidRPr="00604509" w:rsidRDefault="00604509" w:rsidP="00604509">
            <w:pPr>
              <w:spacing w:before="0" w:after="0" w:line="240" w:lineRule="auto"/>
              <w:ind w:left="0" w:firstLine="0"/>
              <w:jc w:val="left"/>
              <w:rPr>
                <w:rFonts w:ascii="Times" w:eastAsia="바탕" w:hAnsi="Times"/>
                <w:szCs w:val="24"/>
                <w:lang w:eastAsia="x-none"/>
              </w:rPr>
            </w:pPr>
            <w:r w:rsidRPr="00604509">
              <w:rPr>
                <w:rFonts w:ascii="Times" w:eastAsia="바탕" w:hAnsi="Times"/>
                <w:szCs w:val="24"/>
                <w:highlight w:val="green"/>
                <w:lang w:eastAsia="x-none"/>
              </w:rPr>
              <w:t>Agreement:</w:t>
            </w:r>
          </w:p>
          <w:p w:rsidR="00604509" w:rsidRPr="00604509" w:rsidRDefault="00604509" w:rsidP="00604509">
            <w:pPr>
              <w:spacing w:before="0" w:after="0" w:line="240" w:lineRule="auto"/>
              <w:ind w:left="0" w:firstLine="0"/>
              <w:jc w:val="left"/>
              <w:rPr>
                <w:rFonts w:ascii="Times" w:eastAsia="바탕" w:hAnsi="Times"/>
                <w:szCs w:val="24"/>
                <w:lang w:eastAsia="x-none"/>
              </w:rPr>
            </w:pPr>
            <w:r w:rsidRPr="00604509">
              <w:rPr>
                <w:rFonts w:ascii="Times" w:eastAsia="바탕" w:hAnsi="Times"/>
                <w:szCs w:val="24"/>
                <w:lang w:eastAsia="x-none"/>
              </w:rPr>
              <w:t>For one-shot HARQ feedback:</w:t>
            </w:r>
          </w:p>
          <w:p w:rsidR="00604509" w:rsidRPr="00604509" w:rsidRDefault="00604509" w:rsidP="00604509">
            <w:pPr>
              <w:numPr>
                <w:ilvl w:val="0"/>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NDI can be configured to be part of one-shot HARQ feedback.</w:t>
            </w:r>
          </w:p>
          <w:p w:rsidR="00604509" w:rsidRPr="00604509" w:rsidRDefault="00604509" w:rsidP="00604509">
            <w:pPr>
              <w:numPr>
                <w:ilvl w:val="1"/>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When NDI is configured</w:t>
            </w:r>
          </w:p>
          <w:p w:rsidR="00604509" w:rsidRPr="00604509" w:rsidRDefault="00604509" w:rsidP="00604509">
            <w:pPr>
              <w:numPr>
                <w:ilvl w:val="2"/>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The latest NDI value detected by the UE is reported along with HARQ-ACK for the corresponding HARQ process ID. The UE assumes NDI=0 if there is no prior NDI value for the HARQ process</w:t>
            </w:r>
          </w:p>
          <w:p w:rsidR="00604509" w:rsidRPr="00604509" w:rsidRDefault="00604509" w:rsidP="00604509">
            <w:pPr>
              <w:numPr>
                <w:ilvl w:val="2"/>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NDI is included for each TB</w:t>
            </w:r>
          </w:p>
          <w:p w:rsidR="00604509" w:rsidRPr="00604509" w:rsidRDefault="00604509" w:rsidP="00604509">
            <w:pPr>
              <w:numPr>
                <w:ilvl w:val="1"/>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When NDI is not configured:</w:t>
            </w:r>
          </w:p>
          <w:p w:rsidR="00604509" w:rsidRPr="00604509" w:rsidRDefault="00604509" w:rsidP="00604509">
            <w:pPr>
              <w:numPr>
                <w:ilvl w:val="2"/>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NDI value is not reported along with HARQ-ACK for the corresponding PDSCH</w:t>
            </w:r>
          </w:p>
          <w:p w:rsidR="00604509" w:rsidRPr="00604509" w:rsidRDefault="00604509" w:rsidP="00604509">
            <w:pPr>
              <w:numPr>
                <w:ilvl w:val="2"/>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UE is expected to reset HARQ-ACK state (as DTX or NACK) for a HARQ process ID once ACK is reported for the same HARQ process ID in the previous feedback</w:t>
            </w:r>
          </w:p>
          <w:p w:rsidR="00604509" w:rsidRPr="00604509" w:rsidRDefault="00604509" w:rsidP="00604509">
            <w:pPr>
              <w:numPr>
                <w:ilvl w:val="0"/>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CBG-based HARQ-ACK or TB-based HARQ-ACK can be configured to be part of the one-shot HARQ feedback for the CCs configured with CBG.</w:t>
            </w:r>
          </w:p>
          <w:p w:rsidR="00604509" w:rsidRPr="00604509" w:rsidRDefault="00604509" w:rsidP="00604509">
            <w:pPr>
              <w:numPr>
                <w:ilvl w:val="0"/>
                <w:numId w:val="46"/>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 xml:space="preserve">Note: For any HARQ ID that is scheduled after the last determined PDSCH for which A/N decoding result is reported, the UE does not consider this PDSCH for one-shot HARQ codebook composition  </w:t>
            </w:r>
          </w:p>
        </w:tc>
      </w:tr>
    </w:tbl>
    <w:p w:rsidR="00604509" w:rsidRPr="00604509" w:rsidRDefault="00604509" w:rsidP="00270818">
      <w:pPr>
        <w:spacing w:before="120" w:after="120" w:line="240" w:lineRule="auto"/>
        <w:ind w:left="0" w:firstLineChars="100" w:firstLine="220"/>
        <w:rPr>
          <w:rFonts w:eastAsia="바탕"/>
          <w:sz w:val="22"/>
          <w:szCs w:val="22"/>
          <w:lang w:eastAsia="ko-KR"/>
        </w:rPr>
      </w:pPr>
    </w:p>
    <w:p w:rsidR="00EE61D3" w:rsidRDefault="00EE61D3"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However, the above </w:t>
      </w:r>
      <w:r w:rsidR="00F31748">
        <w:rPr>
          <w:rFonts w:eastAsia="바탕"/>
          <w:sz w:val="22"/>
          <w:szCs w:val="22"/>
          <w:lang w:eastAsia="ko-KR"/>
        </w:rPr>
        <w:t xml:space="preserve">HARQ-ACK state reset </w:t>
      </w:r>
      <w:r>
        <w:rPr>
          <w:rFonts w:eastAsia="바탕"/>
          <w:sz w:val="22"/>
          <w:szCs w:val="22"/>
          <w:lang w:eastAsia="ko-KR"/>
        </w:rPr>
        <w:t>condition is incomplete and undesirable in terms of DL scheduling/retransmission resource efficiency</w:t>
      </w:r>
      <w:r w:rsidR="00F31748">
        <w:rPr>
          <w:rFonts w:eastAsia="바탕"/>
          <w:sz w:val="22"/>
          <w:szCs w:val="22"/>
          <w:lang w:eastAsia="ko-KR"/>
        </w:rPr>
        <w:t xml:space="preserve"> in following two aspects, since the condition doesn’t check whether an additional PDSCH is scheduled or not (for same TB index t with same HARQ process index h) after the previous ACK report. </w:t>
      </w:r>
    </w:p>
    <w:p w:rsidR="00F31748" w:rsidRDefault="00F31748" w:rsidP="00270818">
      <w:pPr>
        <w:spacing w:before="120" w:after="120" w:line="240" w:lineRule="auto"/>
        <w:ind w:left="0" w:firstLineChars="100" w:firstLine="220"/>
        <w:rPr>
          <w:rFonts w:eastAsia="바탕"/>
          <w:sz w:val="22"/>
          <w:szCs w:val="22"/>
          <w:lang w:eastAsia="ko-KR"/>
        </w:rPr>
      </w:pPr>
    </w:p>
    <w:p w:rsidR="00F31748" w:rsidRDefault="00F31748" w:rsidP="00BC0709">
      <w:pPr>
        <w:numPr>
          <w:ilvl w:val="0"/>
          <w:numId w:val="47"/>
        </w:numPr>
        <w:spacing w:before="120" w:after="120" w:line="240" w:lineRule="auto"/>
        <w:rPr>
          <w:rFonts w:eastAsia="바탕"/>
          <w:sz w:val="22"/>
          <w:szCs w:val="22"/>
          <w:lang w:eastAsia="ko-KR"/>
        </w:rPr>
      </w:pPr>
      <w:r>
        <w:rPr>
          <w:rFonts w:eastAsia="바탕"/>
          <w:sz w:val="22"/>
          <w:szCs w:val="22"/>
          <w:lang w:eastAsia="ko-KR"/>
        </w:rPr>
        <w:t>Case 1</w:t>
      </w:r>
    </w:p>
    <w:p w:rsidR="00F31748" w:rsidRDefault="00F31748" w:rsidP="00BC0709">
      <w:pPr>
        <w:numPr>
          <w:ilvl w:val="1"/>
          <w:numId w:val="47"/>
        </w:numPr>
        <w:spacing w:before="120" w:after="120" w:line="240" w:lineRule="auto"/>
        <w:rPr>
          <w:rFonts w:eastAsia="바탕"/>
          <w:sz w:val="22"/>
          <w:szCs w:val="22"/>
          <w:lang w:eastAsia="ko-KR"/>
        </w:rPr>
      </w:pPr>
      <w:r>
        <w:rPr>
          <w:rFonts w:eastAsia="바탕"/>
          <w:sz w:val="22"/>
          <w:szCs w:val="22"/>
          <w:lang w:eastAsia="ko-KR"/>
        </w:rPr>
        <w:t xml:space="preserve">The previous ACK report was not correctly received by gNB, and thus the gNB </w:t>
      </w:r>
      <w:r w:rsidR="006F1503">
        <w:rPr>
          <w:rFonts w:eastAsia="바탕"/>
          <w:sz w:val="22"/>
          <w:szCs w:val="22"/>
          <w:lang w:eastAsia="ko-KR"/>
        </w:rPr>
        <w:t xml:space="preserve">transmits DL grant DCI scheduling </w:t>
      </w:r>
      <w:r>
        <w:rPr>
          <w:rFonts w:eastAsia="바탕"/>
          <w:sz w:val="22"/>
          <w:szCs w:val="22"/>
          <w:lang w:eastAsia="ko-KR"/>
        </w:rPr>
        <w:t xml:space="preserve">PDSCH </w:t>
      </w:r>
      <w:r w:rsidR="006F1503">
        <w:rPr>
          <w:rFonts w:eastAsia="바탕"/>
          <w:sz w:val="22"/>
          <w:szCs w:val="22"/>
          <w:lang w:eastAsia="ko-KR"/>
        </w:rPr>
        <w:t xml:space="preserve">retransmission </w:t>
      </w:r>
      <w:r>
        <w:rPr>
          <w:rFonts w:eastAsia="바탕"/>
          <w:sz w:val="22"/>
          <w:szCs w:val="22"/>
          <w:lang w:eastAsia="ko-KR"/>
        </w:rPr>
        <w:t>(for same TB index t with same HARQ process index h)</w:t>
      </w:r>
      <w:r w:rsidR="006F1503">
        <w:rPr>
          <w:rFonts w:eastAsia="바탕"/>
          <w:sz w:val="22"/>
          <w:szCs w:val="22"/>
          <w:lang w:eastAsia="ko-KR"/>
        </w:rPr>
        <w:t>, and the UE receive the DCI.</w:t>
      </w:r>
    </w:p>
    <w:p w:rsidR="006F1503" w:rsidRDefault="006F1503" w:rsidP="00BC0709">
      <w:pPr>
        <w:numPr>
          <w:ilvl w:val="0"/>
          <w:numId w:val="47"/>
        </w:numPr>
        <w:spacing w:before="120" w:after="120" w:line="240" w:lineRule="auto"/>
        <w:rPr>
          <w:rFonts w:eastAsia="바탕"/>
          <w:sz w:val="22"/>
          <w:szCs w:val="22"/>
          <w:lang w:eastAsia="ko-KR"/>
        </w:rPr>
      </w:pPr>
      <w:r>
        <w:rPr>
          <w:rFonts w:eastAsia="바탕"/>
          <w:sz w:val="22"/>
          <w:szCs w:val="22"/>
          <w:lang w:eastAsia="ko-KR"/>
        </w:rPr>
        <w:t>Case 2</w:t>
      </w:r>
    </w:p>
    <w:p w:rsidR="006F1503" w:rsidRDefault="006F1503" w:rsidP="00BC0709">
      <w:pPr>
        <w:numPr>
          <w:ilvl w:val="1"/>
          <w:numId w:val="47"/>
        </w:numPr>
        <w:spacing w:before="120" w:after="120" w:line="240" w:lineRule="auto"/>
        <w:rPr>
          <w:rFonts w:eastAsia="바탕"/>
          <w:sz w:val="22"/>
          <w:szCs w:val="22"/>
          <w:lang w:eastAsia="ko-KR"/>
        </w:rPr>
      </w:pPr>
      <w:r>
        <w:rPr>
          <w:rFonts w:eastAsia="바탕"/>
          <w:sz w:val="22"/>
          <w:szCs w:val="22"/>
          <w:lang w:eastAsia="ko-KR"/>
        </w:rPr>
        <w:t>The previous ACK report was correctly received by gNB, and then the gNB transmits DL grant DCI scheduling initial new PDSCH transmission (for same TB index t with same HARQ process index h), and the UE receive the DCI.</w:t>
      </w:r>
    </w:p>
    <w:p w:rsidR="00F31748" w:rsidRPr="006F1503" w:rsidRDefault="00F31748" w:rsidP="00270818">
      <w:pPr>
        <w:spacing w:before="120" w:after="120" w:line="240" w:lineRule="auto"/>
        <w:ind w:left="0" w:firstLineChars="100" w:firstLine="220"/>
        <w:rPr>
          <w:rFonts w:eastAsia="바탕"/>
          <w:sz w:val="22"/>
          <w:szCs w:val="22"/>
          <w:lang w:eastAsia="ko-KR"/>
        </w:rPr>
      </w:pPr>
    </w:p>
    <w:p w:rsidR="00F31748" w:rsidRDefault="006F1503"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Based on the above observations, to avoid unnecessary and inefficient DL scheduling/retransmission resource overhead, </w:t>
      </w:r>
      <w:r w:rsidR="00B605A9">
        <w:rPr>
          <w:rFonts w:eastAsia="바탕"/>
          <w:sz w:val="22"/>
          <w:szCs w:val="22"/>
          <w:lang w:eastAsia="ko-KR"/>
        </w:rPr>
        <w:t>it is required</w:t>
      </w:r>
      <w:r>
        <w:rPr>
          <w:rFonts w:eastAsia="바탕"/>
          <w:sz w:val="22"/>
          <w:szCs w:val="22"/>
          <w:lang w:eastAsia="ko-KR"/>
        </w:rPr>
        <w:t xml:space="preserve"> to add </w:t>
      </w:r>
      <w:r w:rsidR="002132AF">
        <w:rPr>
          <w:rFonts w:eastAsia="바탕"/>
          <w:sz w:val="22"/>
          <w:szCs w:val="22"/>
          <w:lang w:eastAsia="ko-KR"/>
        </w:rPr>
        <w:t xml:space="preserve">a step “to check whether an additional PDSCH is scheduled (for same TB index t with same HARQ process index h) after previous ACK report” in the condition for HARQ-ACK state reset, and provide the corresponding text proposal as the following. </w:t>
      </w:r>
    </w:p>
    <w:p w:rsidR="002132AF" w:rsidRDefault="002132AF" w:rsidP="00270818">
      <w:pPr>
        <w:spacing w:before="120" w:after="120" w:line="240" w:lineRule="auto"/>
        <w:ind w:left="0" w:firstLineChars="100" w:firstLine="220"/>
        <w:rPr>
          <w:rFonts w:eastAsia="바탕"/>
          <w:sz w:val="22"/>
          <w:szCs w:val="22"/>
          <w:lang w:eastAsia="ko-KR"/>
        </w:rPr>
      </w:pPr>
    </w:p>
    <w:p w:rsidR="002132AF" w:rsidRPr="00E747F9" w:rsidRDefault="002132AF" w:rsidP="00270818">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604509">
        <w:rPr>
          <w:rFonts w:eastAsia="바탕"/>
          <w:b/>
          <w:sz w:val="22"/>
          <w:szCs w:val="22"/>
          <w:lang w:eastAsia="ko-KR"/>
        </w:rPr>
        <w:t>2</w:t>
      </w:r>
      <w:r>
        <w:rPr>
          <w:rFonts w:eastAsia="바탕"/>
          <w:b/>
          <w:sz w:val="22"/>
          <w:szCs w:val="22"/>
          <w:lang w:eastAsia="ko-KR"/>
        </w:rPr>
        <w:t>: Adopt the following text proposal for one-shot HARQ-ACK codebook in TS 38.213 specification.</w:t>
      </w:r>
    </w:p>
    <w:p w:rsidR="0037205B" w:rsidRDefault="0037205B" w:rsidP="00BC0709">
      <w:pPr>
        <w:spacing w:before="120" w:after="120" w:line="240" w:lineRule="auto"/>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7205B" w:rsidRPr="00915479" w:rsidTr="00915479">
        <w:tc>
          <w:tcPr>
            <w:tcW w:w="9836" w:type="dxa"/>
            <w:shd w:val="clear" w:color="auto" w:fill="auto"/>
          </w:tcPr>
          <w:p w:rsidR="0001235A" w:rsidRPr="0001235A" w:rsidRDefault="0001235A" w:rsidP="0001235A">
            <w:pPr>
              <w:keepNext/>
              <w:keepLines/>
              <w:spacing w:before="120" w:line="240" w:lineRule="auto"/>
              <w:ind w:left="1134" w:hanging="1134"/>
              <w:jc w:val="left"/>
              <w:outlineLvl w:val="2"/>
              <w:rPr>
                <w:rFonts w:ascii="Arial" w:eastAsia="맑은 고딕" w:hAnsi="Arial"/>
                <w:sz w:val="28"/>
              </w:rPr>
            </w:pPr>
            <w:bookmarkStart w:id="3" w:name="_Toc29894846"/>
            <w:bookmarkStart w:id="4" w:name="_Toc29899145"/>
            <w:bookmarkStart w:id="5" w:name="_Toc29899563"/>
            <w:bookmarkStart w:id="6" w:name="_Toc29917300"/>
            <w:r w:rsidRPr="0001235A">
              <w:rPr>
                <w:rFonts w:ascii="Arial" w:eastAsia="맑은 고딕" w:hAnsi="Arial"/>
                <w:sz w:val="28"/>
              </w:rPr>
              <w:lastRenderedPageBreak/>
              <w:t>9.1.4</w:t>
            </w:r>
            <w:r w:rsidRPr="0001235A">
              <w:rPr>
                <w:rFonts w:ascii="Arial" w:eastAsia="맑은 고딕" w:hAnsi="Arial"/>
                <w:sz w:val="28"/>
              </w:rPr>
              <w:tab/>
              <w:t>Type-3 HARQ-ACK codebook</w:t>
            </w:r>
            <w:r w:rsidRPr="0001235A">
              <w:rPr>
                <w:rFonts w:ascii="Arial" w:eastAsia="맑은 고딕" w:hAnsi="Arial" w:hint="eastAsia"/>
                <w:sz w:val="28"/>
              </w:rPr>
              <w:t xml:space="preserve"> </w:t>
            </w:r>
            <w:r w:rsidRPr="0001235A">
              <w:rPr>
                <w:rFonts w:ascii="Arial" w:eastAsia="맑은 고딕" w:hAnsi="Arial"/>
                <w:sz w:val="28"/>
              </w:rPr>
              <w:t>determination</w:t>
            </w:r>
            <w:bookmarkEnd w:id="3"/>
            <w:bookmarkEnd w:id="4"/>
            <w:bookmarkEnd w:id="5"/>
            <w:bookmarkEnd w:id="6"/>
            <w:r w:rsidRPr="0001235A">
              <w:rPr>
                <w:rFonts w:ascii="Arial" w:eastAsia="맑은 고딕" w:hAnsi="Arial"/>
                <w:sz w:val="28"/>
              </w:rPr>
              <w:t xml:space="preserve"> </w:t>
            </w:r>
          </w:p>
          <w:p w:rsidR="0001235A" w:rsidRPr="0001235A" w:rsidRDefault="0001235A" w:rsidP="0001235A">
            <w:pPr>
              <w:spacing w:before="0" w:line="240" w:lineRule="auto"/>
              <w:ind w:left="0" w:firstLine="0"/>
              <w:jc w:val="left"/>
              <w:rPr>
                <w:rFonts w:eastAsia="맑은 고딕"/>
              </w:rPr>
            </w:pPr>
            <w:r w:rsidRPr="0001235A">
              <w:rPr>
                <w:rFonts w:eastAsia="맑은 고딕"/>
                <w:lang w:eastAsia="zh-CN"/>
              </w:rPr>
              <w:t xml:space="preserve">If </w:t>
            </w:r>
            <w:r w:rsidRPr="0001235A">
              <w:rPr>
                <w:rFonts w:eastAsia="맑은 고딕"/>
              </w:rPr>
              <w:t xml:space="preserve">a UE </w:t>
            </w:r>
            <w:r w:rsidRPr="0001235A">
              <w:rPr>
                <w:rFonts w:eastAsia="맑은 고딕"/>
                <w:lang w:eastAsia="zh-CN"/>
              </w:rPr>
              <w:t xml:space="preserve">is provided </w:t>
            </w:r>
            <w:r w:rsidRPr="0001235A">
              <w:rPr>
                <w:rFonts w:eastAsia="맑은 고딕"/>
                <w:i/>
                <w:lang w:val="en-US" w:eastAsia="zh-CN"/>
              </w:rPr>
              <w:t>pdsch-HARQ-ACK-OneShotFeedback-r16</w:t>
            </w:r>
            <w:r w:rsidRPr="0001235A">
              <w:rPr>
                <w:rFonts w:eastAsia="맑은 고딕"/>
                <w:iCs/>
              </w:rPr>
              <w:t xml:space="preserve">, </w:t>
            </w:r>
            <w:r w:rsidRPr="0001235A">
              <w:rPr>
                <w:rFonts w:eastAsia="맑은 고딕"/>
              </w:rPr>
              <w:t>the UE determines a Type-3 HARQ-ACK codebook according to the following procedure.</w:t>
            </w:r>
          </w:p>
          <w:p w:rsidR="0001235A" w:rsidRPr="0001235A" w:rsidRDefault="0001235A" w:rsidP="0001235A">
            <w:pPr>
              <w:spacing w:before="0" w:line="240" w:lineRule="auto"/>
              <w:ind w:left="0" w:firstLine="0"/>
              <w:jc w:val="left"/>
              <w:rPr>
                <w:rFonts w:eastAsia="맑은 고딕"/>
              </w:rPr>
            </w:pPr>
            <w:r w:rsidRPr="0001235A">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cells</m:t>
                  </m:r>
                </m:sub>
                <m:sup>
                  <m:r>
                    <m:rPr>
                      <m:sty m:val="p"/>
                    </m:rPr>
                    <w:rPr>
                      <w:rFonts w:ascii="Cambria Math" w:eastAsia="맑은 고딕" w:hAnsi="Cambria Math"/>
                    </w:rPr>
                    <m:t>DL</m:t>
                  </m:r>
                </m:sup>
              </m:sSubSup>
            </m:oMath>
            <w:r w:rsidRPr="0001235A">
              <w:rPr>
                <w:rFonts w:eastAsia="맑은 고딕"/>
              </w:rPr>
              <w:t xml:space="preserve"> to the number of </w:t>
            </w:r>
            <w:r w:rsidRPr="0001235A">
              <w:rPr>
                <w:rFonts w:eastAsia="맑은 고딕"/>
                <w:lang w:val="en-US"/>
              </w:rPr>
              <w:t xml:space="preserve">serving </w:t>
            </w:r>
            <w:r w:rsidRPr="0001235A">
              <w:rPr>
                <w:rFonts w:eastAsia="맑은 고딕"/>
              </w:rPr>
              <w:t>cells</w:t>
            </w:r>
          </w:p>
          <w:p w:rsidR="0001235A" w:rsidRPr="0001235A" w:rsidRDefault="0001235A" w:rsidP="0001235A">
            <w:pPr>
              <w:spacing w:before="0" w:line="240" w:lineRule="auto"/>
              <w:ind w:left="0" w:firstLine="0"/>
              <w:jc w:val="left"/>
              <w:rPr>
                <w:rFonts w:eastAsia="맑은 고딕"/>
                <w:lang w:eastAsia="ja-JP"/>
              </w:rPr>
            </w:pPr>
            <w:r w:rsidRPr="0001235A">
              <w:rPr>
                <w:rFonts w:eastAsia="SimSun"/>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m:t>
                  </m:r>
                  <m:r>
                    <w:rPr>
                      <w:rFonts w:ascii="Cambria Math" w:eastAsia="맑은 고딕" w:hAnsi="Cambria Math"/>
                    </w:rPr>
                    <m:t>c</m:t>
                  </m:r>
                </m:sub>
                <m:sup>
                  <m:r>
                    <m:rPr>
                      <m:sty m:val="p"/>
                    </m:rPr>
                    <w:rPr>
                      <w:rFonts w:ascii="Cambria Math" w:eastAsia="맑은 고딕" w:hAnsi="Cambria Math"/>
                    </w:rPr>
                    <m:t>DL</m:t>
                  </m:r>
                </m:sup>
              </m:sSubSup>
            </m:oMath>
            <w:r w:rsidRPr="0001235A">
              <w:rPr>
                <w:rFonts w:eastAsia="맑은 고딕"/>
              </w:rPr>
              <w:t xml:space="preserve"> to the value of </w:t>
            </w:r>
            <w:r w:rsidRPr="0001235A">
              <w:rPr>
                <w:rFonts w:eastAsia="맑은 고딕"/>
                <w:i/>
                <w:lang w:eastAsia="ja-JP"/>
              </w:rPr>
              <w:t xml:space="preserve">nrofHARQ-ProcessesForPDSCH </w:t>
            </w:r>
            <w:r w:rsidRPr="0001235A">
              <w:rPr>
                <w:rFonts w:eastAsia="맑은 고딕"/>
                <w:lang w:eastAsia="ja-JP"/>
              </w:rPr>
              <w:t xml:space="preserve">for </w:t>
            </w:r>
            <w:r w:rsidRPr="0001235A">
              <w:rPr>
                <w:rFonts w:eastAsia="맑은 고딕"/>
              </w:rPr>
              <w:t xml:space="preserve">serving cell </w:t>
            </w:r>
            <m:oMath>
              <m:r>
                <w:rPr>
                  <w:rFonts w:ascii="Cambria Math" w:eastAsia="맑은 고딕" w:hAnsi="Cambria Math"/>
                </w:rPr>
                <m:t>c</m:t>
              </m:r>
            </m:oMath>
            <w:r w:rsidRPr="0001235A">
              <w:rPr>
                <w:rFonts w:eastAsia="맑은 고딕"/>
              </w:rPr>
              <w:t xml:space="preserve">, if provided;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m:t>
                  </m:r>
                  <m:r>
                    <w:rPr>
                      <w:rFonts w:ascii="Cambria Math" w:eastAsia="맑은 고딕" w:hAnsi="Cambria Math"/>
                    </w:rPr>
                    <m:t>c</m:t>
                  </m:r>
                </m:sub>
                <m:sup>
                  <m:r>
                    <m:rPr>
                      <m:sty m:val="p"/>
                    </m:rPr>
                    <w:rPr>
                      <w:rFonts w:ascii="Cambria Math" w:eastAsia="맑은 고딕" w:hAnsi="Cambria Math"/>
                    </w:rPr>
                    <m:t>DL</m:t>
                  </m:r>
                </m:sup>
              </m:sSubSup>
              <m:r>
                <w:rPr>
                  <w:rFonts w:ascii="Cambria Math" w:eastAsia="맑은 고딕" w:hAnsi="Cambria Math"/>
                </w:rPr>
                <m:t>=8</m:t>
              </m:r>
            </m:oMath>
          </w:p>
          <w:p w:rsidR="0001235A" w:rsidRPr="0001235A" w:rsidRDefault="0001235A" w:rsidP="0001235A">
            <w:pPr>
              <w:spacing w:before="0" w:line="240" w:lineRule="auto"/>
              <w:ind w:left="0" w:firstLine="0"/>
              <w:jc w:val="left"/>
              <w:rPr>
                <w:rFonts w:eastAsia="맑은 고딕"/>
              </w:rPr>
            </w:pPr>
            <w:r w:rsidRPr="0001235A">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r w:rsidRPr="0001235A">
              <w:rPr>
                <w:rFonts w:eastAsia="맑은 고딕"/>
              </w:rPr>
              <w:t xml:space="preserve"> to the </w:t>
            </w:r>
            <w:r w:rsidRPr="0001235A">
              <w:rPr>
                <w:rFonts w:eastAsia="맑은 고딕"/>
                <w:lang w:val="en-US"/>
              </w:rPr>
              <w:t xml:space="preserve">value of </w:t>
            </w:r>
            <w:r w:rsidRPr="0001235A">
              <w:rPr>
                <w:rFonts w:eastAsia="맑은 고딕"/>
                <w:i/>
              </w:rPr>
              <w:t>maxNrofCodeWordsScheduledByDCI</w:t>
            </w:r>
            <w:r w:rsidRPr="0001235A">
              <w:rPr>
                <w:rFonts w:eastAsia="맑은 고딕"/>
                <w:lang w:val="en-US"/>
              </w:rPr>
              <w:t xml:space="preserve"> for serving cell </w:t>
            </w:r>
            <m:oMath>
              <m:r>
                <w:rPr>
                  <w:rFonts w:ascii="Cambria Math" w:eastAsia="맑은 고딕" w:hAnsi="Cambria Math"/>
                </w:rPr>
                <m:t>c</m:t>
              </m:r>
            </m:oMath>
            <w:r w:rsidRPr="0001235A">
              <w:rPr>
                <w:rFonts w:eastAsia="맑은 고딕"/>
              </w:rPr>
              <w:t xml:space="preserve"> if </w:t>
            </w:r>
            <w:r w:rsidRPr="0001235A">
              <w:rPr>
                <w:rFonts w:eastAsia="맑은 고딕"/>
                <w:i/>
              </w:rPr>
              <w:t>harq-ACK-SpatialBundlingPUCCH</w:t>
            </w:r>
            <w:r w:rsidRPr="0001235A">
              <w:rPr>
                <w:rFonts w:eastAsia="SimSun" w:hint="eastAsia"/>
                <w:lang w:eastAsia="zh-CN"/>
              </w:rPr>
              <w:t xml:space="preserve"> </w:t>
            </w:r>
            <w:r w:rsidRPr="0001235A">
              <w:rPr>
                <w:rFonts w:eastAsia="SimSun"/>
                <w:lang w:eastAsia="zh-CN"/>
              </w:rPr>
              <w:t xml:space="preserve">is not provided;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r>
                <w:rPr>
                  <w:rFonts w:ascii="Cambria Math" w:eastAsia="맑은 고딕" w:hAnsi="Cambria Math"/>
                </w:rPr>
                <m:t>=1</m:t>
              </m:r>
            </m:oMath>
          </w:p>
          <w:p w:rsidR="0001235A" w:rsidRPr="0001235A" w:rsidRDefault="0001235A" w:rsidP="0001235A">
            <w:pPr>
              <w:spacing w:before="0" w:line="240" w:lineRule="auto"/>
              <w:ind w:left="0" w:firstLine="0"/>
              <w:jc w:val="left"/>
              <w:rPr>
                <w:sz w:val="24"/>
                <w:szCs w:val="24"/>
                <w:lang w:val="en-US"/>
              </w:rPr>
            </w:pPr>
            <w:r w:rsidRPr="0001235A">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r w:rsidRPr="0001235A">
              <w:rPr>
                <w:rFonts w:eastAsia="맑은 고딕"/>
              </w:rPr>
              <w:t xml:space="preserve"> to the number of HARQ-ACK information bits per TB for PDSCH receptions on serving cell </w:t>
            </w:r>
            <m:oMath>
              <m:r>
                <w:rPr>
                  <w:rFonts w:ascii="Cambria Math" w:eastAsia="맑은 고딕" w:hAnsi="Cambria Math"/>
                </w:rPr>
                <m:t>c</m:t>
              </m:r>
            </m:oMath>
            <w:r w:rsidRPr="0001235A">
              <w:rPr>
                <w:rFonts w:eastAsia="맑은 고딕"/>
              </w:rPr>
              <w:t xml:space="preserve"> as described in Clause 9.1.1 if </w:t>
            </w:r>
            <w:r w:rsidRPr="0001235A">
              <w:rPr>
                <w:rFonts w:eastAsia="맑은 고딕"/>
                <w:i/>
              </w:rPr>
              <w:t>maxCodeBlockGroupsPerTransportBlock</w:t>
            </w:r>
            <w:r w:rsidRPr="0001235A">
              <w:rPr>
                <w:rFonts w:eastAsia="맑은 고딕"/>
              </w:rPr>
              <w:t xml:space="preserve"> is provided </w:t>
            </w:r>
            <w:r w:rsidRPr="0001235A">
              <w:rPr>
                <w:rFonts w:eastAsia="맑은 고딕"/>
                <w:lang w:eastAsia="ja-JP"/>
              </w:rPr>
              <w:t xml:space="preserve">for </w:t>
            </w:r>
            <w:r w:rsidRPr="0001235A">
              <w:rPr>
                <w:rFonts w:eastAsia="맑은 고딕"/>
              </w:rPr>
              <w:t xml:space="preserve">serving cell </w:t>
            </w:r>
            <m:oMath>
              <m:r>
                <w:rPr>
                  <w:rFonts w:ascii="Cambria Math" w:eastAsia="맑은 고딕" w:hAnsi="Cambria Math"/>
                </w:rPr>
                <m:t>c</m:t>
              </m:r>
            </m:oMath>
            <w:r w:rsidRPr="0001235A">
              <w:rPr>
                <w:rFonts w:eastAsia="맑은 고딕"/>
              </w:rPr>
              <w:t xml:space="preserve"> </w:t>
            </w:r>
            <w:r w:rsidRPr="0001235A">
              <w:rPr>
                <w:rFonts w:eastAsia="DengXian"/>
                <w:lang w:eastAsia="zh-CN"/>
              </w:rPr>
              <w:t xml:space="preserve">and </w:t>
            </w:r>
            <w:r w:rsidRPr="0001235A">
              <w:rPr>
                <w:rFonts w:eastAsia="DengXian"/>
                <w:i/>
                <w:lang w:eastAsia="zh-CN"/>
              </w:rPr>
              <w:t>pdsch-HARQ-ACK-OneShotFeedbackCBG-r16</w:t>
            </w:r>
            <w:r w:rsidRPr="0001235A">
              <w:rPr>
                <w:rFonts w:eastAsia="DengXian"/>
                <w:lang w:eastAsia="zh-CN"/>
              </w:rPr>
              <w:t xml:space="preserve"> is provided</w:t>
            </w:r>
            <w:r w:rsidRPr="0001235A">
              <w:rPr>
                <w:rFonts w:eastAsia="맑은 고딕"/>
              </w:rPr>
              <w:t xml:space="preserve">;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=0</m:t>
              </m:r>
            </m:oMath>
          </w:p>
          <w:p w:rsidR="0001235A" w:rsidRPr="0001235A" w:rsidRDefault="0001235A" w:rsidP="0001235A">
            <w:pPr>
              <w:spacing w:before="0" w:line="240" w:lineRule="auto"/>
              <w:ind w:left="0" w:firstLine="0"/>
              <w:jc w:val="left"/>
              <w:rPr>
                <w:rFonts w:eastAsia="맑은 고딕"/>
              </w:rPr>
            </w:pPr>
            <w:r w:rsidRPr="0001235A">
              <w:rPr>
                <w:rFonts w:eastAsia="맑은 고딕"/>
              </w:rPr>
              <w:t xml:space="preserve">Set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=0</m:t>
              </m:r>
            </m:oMath>
            <w:r w:rsidRPr="0001235A">
              <w:rPr>
                <w:rFonts w:eastAsia="맑은 고딕"/>
              </w:rPr>
              <w:t xml:space="preserve"> if </w:t>
            </w:r>
            <w:r w:rsidRPr="0001235A">
              <w:rPr>
                <w:rFonts w:eastAsia="맑은 고딕"/>
                <w:i/>
              </w:rPr>
              <w:t>pdsch-HARQ-ACK-OneShotFeedbackNDI-r16</w:t>
            </w:r>
            <w:r w:rsidRPr="0001235A">
              <w:rPr>
                <w:rFonts w:eastAsia="맑은 고딕"/>
              </w:rPr>
              <w:t xml:space="preserve"> is provided; else set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=1</m:t>
              </m:r>
            </m:oMath>
          </w:p>
          <w:p w:rsidR="0001235A" w:rsidRPr="0001235A" w:rsidRDefault="0001235A" w:rsidP="0001235A">
            <w:pPr>
              <w:spacing w:before="0" w:line="240" w:lineRule="auto"/>
              <w:ind w:left="0" w:firstLine="0"/>
              <w:jc w:val="left"/>
              <w:rPr>
                <w:rFonts w:eastAsia="맑은 고딕"/>
              </w:rPr>
            </w:pPr>
            <w:r w:rsidRPr="0001235A">
              <w:rPr>
                <w:rFonts w:eastAsia="SimSun"/>
                <w:lang w:eastAsia="zh-CN"/>
              </w:rPr>
              <w:t>S</w:t>
            </w:r>
            <w:r w:rsidRPr="0001235A">
              <w:rPr>
                <w:rFonts w:eastAsia="SimSun" w:hint="eastAsia"/>
                <w:lang w:eastAsia="zh-CN"/>
              </w:rPr>
              <w:t xml:space="preserve">et </w:t>
            </w:r>
            <m:oMath>
              <m:r>
                <w:rPr>
                  <w:rFonts w:ascii="Cambria Math" w:eastAsia="맑은 고딕" w:hAnsi="Cambria Math"/>
                </w:rPr>
                <m:t>c=0</m:t>
              </m:r>
            </m:oMath>
            <w:r w:rsidRPr="0001235A">
              <w:rPr>
                <w:rFonts w:eastAsia="맑은 고딕"/>
              </w:rPr>
              <w:t xml:space="preserve"> – serving cell index</w:t>
            </w:r>
          </w:p>
          <w:p w:rsidR="0001235A" w:rsidRPr="0001235A" w:rsidRDefault="0001235A" w:rsidP="0001235A">
            <w:pPr>
              <w:spacing w:before="0" w:line="240" w:lineRule="auto"/>
              <w:ind w:left="0" w:firstLine="0"/>
              <w:jc w:val="left"/>
              <w:rPr>
                <w:rFonts w:eastAsia="맑은 고딕"/>
              </w:rPr>
            </w:pPr>
            <w:r w:rsidRPr="0001235A">
              <w:rPr>
                <w:rFonts w:eastAsia="SimSun"/>
                <w:lang w:eastAsia="zh-CN"/>
              </w:rPr>
              <w:t>S</w:t>
            </w:r>
            <w:r w:rsidRPr="0001235A">
              <w:rPr>
                <w:rFonts w:eastAsia="SimSun" w:hint="eastAsia"/>
                <w:lang w:eastAsia="zh-CN"/>
              </w:rPr>
              <w:t xml:space="preserve">et </w:t>
            </w:r>
            <m:oMath>
              <m:r>
                <w:rPr>
                  <w:rFonts w:ascii="Cambria Math" w:eastAsia="맑은 고딕" w:hAnsi="Cambria Math"/>
                </w:rPr>
                <m:t>h=0</m:t>
              </m:r>
            </m:oMath>
            <w:r w:rsidRPr="0001235A">
              <w:rPr>
                <w:rFonts w:eastAsia="맑은 고딕"/>
              </w:rPr>
              <w:t xml:space="preserve"> – HARQ process number</w:t>
            </w:r>
          </w:p>
          <w:p w:rsidR="0001235A" w:rsidRPr="0001235A" w:rsidRDefault="0001235A" w:rsidP="0001235A">
            <w:pPr>
              <w:spacing w:before="0" w:line="240" w:lineRule="auto"/>
              <w:ind w:left="0" w:firstLine="0"/>
              <w:jc w:val="left"/>
              <w:rPr>
                <w:rFonts w:eastAsia="맑은 고딕"/>
              </w:rPr>
            </w:pPr>
            <w:r w:rsidRPr="0001235A">
              <w:rPr>
                <w:rFonts w:eastAsia="SimSun"/>
                <w:lang w:eastAsia="zh-CN"/>
              </w:rPr>
              <w:t>S</w:t>
            </w:r>
            <w:r w:rsidRPr="0001235A">
              <w:rPr>
                <w:rFonts w:eastAsia="SimSun" w:hint="eastAsia"/>
                <w:lang w:eastAsia="zh-CN"/>
              </w:rPr>
              <w:t xml:space="preserve">et </w:t>
            </w:r>
            <m:oMath>
              <m:r>
                <w:rPr>
                  <w:rFonts w:ascii="Cambria Math" w:eastAsia="맑은 고딕" w:hAnsi="Cambria Math"/>
                </w:rPr>
                <m:t>t=0</m:t>
              </m:r>
            </m:oMath>
            <w:r w:rsidRPr="0001235A">
              <w:rPr>
                <w:rFonts w:eastAsia="맑은 고딕"/>
              </w:rPr>
              <w:t xml:space="preserve"> – TB index</w:t>
            </w:r>
          </w:p>
          <w:p w:rsidR="0001235A" w:rsidRPr="0001235A" w:rsidRDefault="0001235A" w:rsidP="0001235A">
            <w:pPr>
              <w:spacing w:before="0" w:line="240" w:lineRule="auto"/>
              <w:ind w:left="0" w:firstLine="0"/>
              <w:jc w:val="left"/>
              <w:rPr>
                <w:rFonts w:eastAsia="맑은 고딕"/>
              </w:rPr>
            </w:pPr>
            <w:r w:rsidRPr="0001235A">
              <w:rPr>
                <w:rFonts w:eastAsia="SimSun"/>
                <w:lang w:eastAsia="zh-CN"/>
              </w:rPr>
              <w:t>S</w:t>
            </w:r>
            <w:r w:rsidRPr="0001235A">
              <w:rPr>
                <w:rFonts w:eastAsia="SimSun" w:hint="eastAsia"/>
                <w:lang w:eastAsia="zh-CN"/>
              </w:rPr>
              <w:t xml:space="preserve">et </w:t>
            </w:r>
            <m:oMath>
              <m:r>
                <w:rPr>
                  <w:rFonts w:ascii="Cambria Math" w:eastAsia="맑은 고딕" w:hAnsi="Cambria Math"/>
                </w:rPr>
                <m:t>g=0</m:t>
              </m:r>
            </m:oMath>
            <w:r w:rsidRPr="0001235A">
              <w:rPr>
                <w:rFonts w:eastAsia="맑은 고딕"/>
              </w:rPr>
              <w:t xml:space="preserve"> – CBG index</w:t>
            </w:r>
          </w:p>
          <w:p w:rsidR="0001235A" w:rsidRPr="0001235A" w:rsidRDefault="0001235A" w:rsidP="0001235A">
            <w:pPr>
              <w:spacing w:before="0" w:line="240" w:lineRule="auto"/>
              <w:ind w:left="0" w:firstLine="0"/>
              <w:jc w:val="left"/>
              <w:rPr>
                <w:rFonts w:eastAsia="SimSun"/>
                <w:lang w:eastAsia="zh-CN"/>
              </w:rPr>
            </w:pPr>
            <w:r w:rsidRPr="0001235A">
              <w:rPr>
                <w:rFonts w:eastAsia="SimSun" w:hint="eastAsia"/>
                <w:lang w:eastAsia="zh-CN"/>
              </w:rPr>
              <w:t xml:space="preserve">Set </w:t>
            </w:r>
            <m:oMath>
              <m:r>
                <w:rPr>
                  <w:rFonts w:ascii="Cambria Math" w:eastAsia="맑은 고딕" w:hAnsi="Cambria Math"/>
                </w:rPr>
                <m:t>j=0</m:t>
              </m:r>
            </m:oMath>
          </w:p>
          <w:p w:rsidR="0001235A" w:rsidRPr="0001235A" w:rsidRDefault="0001235A" w:rsidP="0001235A">
            <w:pPr>
              <w:spacing w:before="0" w:line="240" w:lineRule="auto"/>
              <w:ind w:left="568"/>
              <w:jc w:val="left"/>
              <w:rPr>
                <w:rFonts w:eastAsia="SimSun"/>
                <w:lang w:val="x-none"/>
              </w:rPr>
            </w:pPr>
            <w:r w:rsidRPr="0001235A">
              <w:rPr>
                <w:rFonts w:eastAsia="SimSun"/>
                <w:lang w:val="x-none"/>
              </w:rPr>
              <w:t xml:space="preserve">while </w:t>
            </w:r>
            <m:oMath>
              <m:sSubSup>
                <m:sSubSupPr>
                  <m:ctrlPr>
                    <w:rPr>
                      <w:rFonts w:ascii="Cambria Math" w:eastAsia="맑은 고딕" w:hAnsi="Cambria Math"/>
                      <w:i/>
                      <w:lang w:val="x-none"/>
                    </w:rPr>
                  </m:ctrlPr>
                </m:sSubSupPr>
                <m:e>
                  <m:r>
                    <w:rPr>
                      <w:rFonts w:ascii="Cambria Math" w:eastAsia="맑은 고딕" w:hAnsi="Cambria Math"/>
                      <w:lang w:val="x-none"/>
                    </w:rPr>
                    <m:t>c&lt;N</m:t>
                  </m:r>
                </m:e>
                <m:sub>
                  <m:r>
                    <m:rPr>
                      <m:sty m:val="p"/>
                    </m:rPr>
                    <w:rPr>
                      <w:rFonts w:ascii="Cambria Math" w:eastAsia="맑은 고딕" w:hAnsi="Cambria Math"/>
                      <w:lang w:val="x-none"/>
                    </w:rPr>
                    <m:t>cells</m:t>
                  </m:r>
                </m:sub>
                <m:sup>
                  <m:r>
                    <m:rPr>
                      <m:sty m:val="p"/>
                    </m:rPr>
                    <w:rPr>
                      <w:rFonts w:ascii="Cambria Math" w:eastAsia="맑은 고딕" w:hAnsi="Cambria Math"/>
                      <w:lang w:val="x-none"/>
                    </w:rPr>
                    <m:t>DL</m:t>
                  </m:r>
                </m:sup>
              </m:sSubSup>
            </m:oMath>
          </w:p>
          <w:p w:rsidR="0001235A" w:rsidRPr="0001235A" w:rsidRDefault="0001235A" w:rsidP="0001235A">
            <w:pPr>
              <w:spacing w:before="0" w:line="240" w:lineRule="auto"/>
              <w:jc w:val="left"/>
              <w:rPr>
                <w:rFonts w:eastAsia="SimSun"/>
                <w:lang w:val="x-none"/>
              </w:rPr>
            </w:pPr>
            <w:r w:rsidRPr="0001235A">
              <w:rPr>
                <w:rFonts w:eastAsia="SimSun"/>
                <w:lang w:val="x-none"/>
              </w:rPr>
              <w:t xml:space="preserve">while </w:t>
            </w:r>
            <m:oMath>
              <m:r>
                <w:rPr>
                  <w:rFonts w:ascii="Cambria Math" w:eastAsia="맑은 고딕" w:hAnsi="Cambria Math"/>
                  <w:lang w:val="x-none"/>
                </w:rPr>
                <m:t>h&lt;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HARQ,</m:t>
                  </m:r>
                  <m:r>
                    <w:rPr>
                      <w:rFonts w:ascii="Cambria Math" w:eastAsia="맑은 고딕" w:hAnsi="Cambria Math"/>
                      <w:lang w:val="x-none"/>
                    </w:rPr>
                    <m:t>c</m:t>
                  </m:r>
                </m:sub>
                <m:sup>
                  <m:r>
                    <m:rPr>
                      <m:sty m:val="p"/>
                    </m:rPr>
                    <w:rPr>
                      <w:rFonts w:ascii="Cambria Math" w:eastAsia="맑은 고딕" w:hAnsi="Cambria Math"/>
                      <w:lang w:val="x-none"/>
                    </w:rPr>
                    <m:t>DL</m:t>
                  </m:r>
                </m:sup>
              </m:sSubSup>
            </m:oMath>
          </w:p>
          <w:p w:rsidR="0001235A" w:rsidRPr="0001235A" w:rsidRDefault="0001235A" w:rsidP="0001235A">
            <w:pPr>
              <w:spacing w:before="0" w:line="240" w:lineRule="auto"/>
              <w:ind w:left="1135"/>
              <w:jc w:val="left"/>
              <w:rPr>
                <w:rFonts w:eastAsia="SimSun"/>
                <w:lang w:eastAsia="zh-CN"/>
              </w:rPr>
            </w:pPr>
            <w:r w:rsidRPr="0001235A">
              <w:rPr>
                <w:rFonts w:eastAsia="맑은 고딕"/>
              </w:rPr>
              <w:t xml:space="preserve">if </w:t>
            </w:r>
            <m:oMath>
              <m:sSub>
                <m:sSubPr>
                  <m:ctrlPr>
                    <w:rPr>
                      <w:rFonts w:ascii="Cambria Math" w:eastAsia="맑은 고딕" w:hAnsi="Cambria Math"/>
                    </w:rPr>
                  </m:ctrlPr>
                </m:sSubPr>
                <m:e>
                  <m:r>
                    <w:rPr>
                      <w:rFonts w:ascii="Cambria Math" w:eastAsia="맑은 고딕" w:hAnsi="Cambria Math"/>
                    </w:rPr>
                    <m:t>NDI</m:t>
                  </m:r>
                </m:e>
                <m:sub>
                  <m:r>
                    <m:rPr>
                      <m:sty m:val="p"/>
                    </m:rPr>
                    <w:rPr>
                      <w:rFonts w:ascii="Cambria Math" w:eastAsia="맑은 고딕" w:hAnsi="Cambria Math"/>
                    </w:rPr>
                    <m:t>HARQ</m:t>
                  </m:r>
                </m:sub>
              </m:sSub>
              <m:r>
                <m:rPr>
                  <m:sty m:val="p"/>
                </m:rPr>
                <w:rPr>
                  <w:rFonts w:ascii="Cambria Math" w:eastAsia="맑은 고딕" w:hAnsi="Cambria Math"/>
                </w:rPr>
                <m:t>=0</m:t>
              </m:r>
            </m:oMath>
          </w:p>
          <w:p w:rsidR="0001235A" w:rsidRPr="0001235A" w:rsidRDefault="0001235A" w:rsidP="0001235A">
            <w:pPr>
              <w:spacing w:before="0" w:line="240" w:lineRule="auto"/>
              <w:ind w:left="1418"/>
              <w:jc w:val="left"/>
              <w:rPr>
                <w:rFonts w:eastAsia="SimSun"/>
                <w:lang w:eastAsia="zh-CN"/>
              </w:rPr>
            </w:pPr>
            <w:r w:rsidRPr="0001235A">
              <w:rPr>
                <w:rFonts w:eastAsia="SimSun"/>
              </w:rPr>
              <w:t xml:space="preserve">if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&gt;0</m:t>
              </m:r>
            </m:oMath>
          </w:p>
          <w:p w:rsidR="0001235A" w:rsidRPr="0001235A" w:rsidRDefault="0001235A" w:rsidP="0001235A">
            <w:pPr>
              <w:spacing w:before="0" w:line="240" w:lineRule="auto"/>
              <w:ind w:left="1702"/>
              <w:jc w:val="left"/>
              <w:rPr>
                <w:rFonts w:eastAsia="SimSun"/>
                <w:lang w:eastAsia="zh-CN"/>
              </w:rPr>
            </w:pPr>
            <w:r w:rsidRPr="0001235A">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1235A" w:rsidRPr="0001235A" w:rsidRDefault="0001235A" w:rsidP="0001235A">
            <w:pPr>
              <w:spacing w:before="0" w:line="240" w:lineRule="auto"/>
              <w:ind w:left="1985"/>
              <w:jc w:val="left"/>
              <w:rPr>
                <w:rFonts w:eastAsia="SimSun"/>
              </w:rPr>
            </w:pPr>
            <w:r w:rsidRPr="0001235A">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1235A" w:rsidRPr="0001235A" w:rsidRDefault="0001235A" w:rsidP="0001235A">
            <w:pPr>
              <w:spacing w:before="0" w:line="240" w:lineRule="auto"/>
              <w:ind w:left="2268"/>
              <w:jc w:val="left"/>
              <w:rPr>
                <w:rFonts w:eastAsia="맑은 고딕"/>
              </w:rPr>
            </w:pPr>
            <w:r w:rsidRPr="0001235A">
              <w:rPr>
                <w:rFonts w:eastAsia="맑은 고딕"/>
                <w:noProof/>
                <w:position w:val="-12"/>
                <w:lang w:val="en-US" w:eastAsia="ko-KR"/>
              </w:rPr>
              <w:drawing>
                <wp:inline distT="0" distB="0" distL="0" distR="0">
                  <wp:extent cx="304800" cy="26670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01235A">
              <w:rPr>
                <w:rFonts w:eastAsia="맑은 고딕"/>
              </w:rPr>
              <w:t xml:space="preserve">= HARQ-ACK information bit for CBG </w:t>
            </w:r>
            <m:oMath>
              <m:r>
                <w:rPr>
                  <w:rFonts w:ascii="Cambria Math" w:eastAsia="맑은 고딕" w:hAnsi="Cambria Math"/>
                </w:rPr>
                <m:t>g</m:t>
              </m:r>
            </m:oMath>
            <w:r w:rsidRPr="0001235A">
              <w:rPr>
                <w:rFonts w:eastAsia="맑은 고딕"/>
              </w:rPr>
              <w:t xml:space="preserve"> of TB</w:t>
            </w:r>
            <w:r w:rsidRPr="0001235A">
              <w:rPr>
                <w:rFonts w:eastAsia="SimSun"/>
              </w:rPr>
              <w:t xml:space="preserve"> </w:t>
            </w:r>
            <m:oMath>
              <m:r>
                <w:rPr>
                  <w:rFonts w:ascii="Cambria Math" w:eastAsia="맑은 고딕" w:hAnsi="Cambria Math"/>
                </w:rPr>
                <m:t>t</m:t>
              </m:r>
            </m:oMath>
            <w:r w:rsidRPr="0001235A">
              <w:rPr>
                <w:rFonts w:eastAsia="SimSun"/>
              </w:rPr>
              <w:t xml:space="preserve"> </w:t>
            </w:r>
            <w:r w:rsidRPr="0001235A">
              <w:rPr>
                <w:rFonts w:eastAsia="맑은 고딕"/>
              </w:rPr>
              <w:t xml:space="preserve">for HARQ process number </w:t>
            </w:r>
            <m:oMath>
              <m:r>
                <w:rPr>
                  <w:rFonts w:ascii="Cambria Math" w:eastAsia="맑은 고딕" w:hAnsi="Cambria Math"/>
                </w:rPr>
                <m:t>h</m:t>
              </m:r>
            </m:oMath>
            <w:r w:rsidRPr="0001235A">
              <w:rPr>
                <w:rFonts w:eastAsia="맑은 고딕"/>
              </w:rPr>
              <w:t xml:space="preserve"> of serving cell </w:t>
            </w:r>
            <m:oMath>
              <m:r>
                <w:rPr>
                  <w:rFonts w:ascii="Cambria Math" w:eastAsia="맑은 고딕" w:hAnsi="Cambria Math"/>
                </w:rPr>
                <m:t>c</m:t>
              </m:r>
            </m:oMath>
          </w:p>
          <w:p w:rsidR="0001235A" w:rsidRPr="0001235A" w:rsidRDefault="0001235A" w:rsidP="0001235A">
            <w:pPr>
              <w:spacing w:before="0" w:line="240" w:lineRule="auto"/>
              <w:ind w:left="2268"/>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2268"/>
              <w:jc w:val="left"/>
              <w:rPr>
                <w:rFonts w:eastAsia="맑은 고딕"/>
              </w:rPr>
            </w:pPr>
            <m:oMath>
              <m:r>
                <w:rPr>
                  <w:rFonts w:ascii="Cambria Math" w:eastAsia="맑은 고딕" w:hAnsi="Cambria Math"/>
                </w:rPr>
                <m:t>g=g+1</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w:r w:rsidRPr="0001235A">
              <w:rPr>
                <w:rFonts w:eastAsia="맑은 고딕"/>
              </w:rPr>
              <w:t>end while</w:t>
            </w:r>
          </w:p>
          <w:p w:rsidR="0001235A" w:rsidRPr="0001235A" w:rsidRDefault="0001235A" w:rsidP="0001235A">
            <w:pPr>
              <w:spacing w:before="0" w:line="240" w:lineRule="auto"/>
              <w:ind w:left="1985"/>
              <w:jc w:val="left"/>
              <w:rPr>
                <w:rFonts w:eastAsia="맑은 고딕"/>
              </w:rPr>
            </w:pPr>
            <w:r w:rsidRPr="0001235A">
              <w:rPr>
                <w:rFonts w:eastAsia="맑은 고딕"/>
                <w:noProof/>
                <w:position w:val="-12"/>
                <w:lang w:val="en-US" w:eastAsia="ko-KR"/>
              </w:rPr>
              <w:lastRenderedPageBreak/>
              <w:drawing>
                <wp:inline distT="0" distB="0" distL="0" distR="0">
                  <wp:extent cx="304800" cy="2540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4000"/>
                          </a:xfrm>
                          <a:prstGeom prst="rect">
                            <a:avLst/>
                          </a:prstGeom>
                          <a:noFill/>
                          <a:ln>
                            <a:noFill/>
                          </a:ln>
                        </pic:spPr>
                      </pic:pic>
                    </a:graphicData>
                  </a:graphic>
                </wp:inline>
              </w:drawing>
            </w:r>
            <w:r w:rsidRPr="0001235A">
              <w:rPr>
                <w:rFonts w:eastAsia="맑은 고딕"/>
              </w:rPr>
              <w:t xml:space="preserve">= last NDI value for TB </w:t>
            </w:r>
            <m:oMath>
              <m:r>
                <w:rPr>
                  <w:rFonts w:ascii="Cambria Math" w:eastAsia="맑은 고딕" w:hAnsi="Cambria Math"/>
                </w:rPr>
                <m:t>t</m:t>
              </m:r>
            </m:oMath>
            <w:r w:rsidRPr="0001235A">
              <w:rPr>
                <w:rFonts w:eastAsia="맑은 고딕"/>
              </w:rPr>
              <w:t xml:space="preserve"> for HARQ process number </w:t>
            </w:r>
            <m:oMath>
              <m:r>
                <w:rPr>
                  <w:rFonts w:ascii="Cambria Math" w:eastAsia="맑은 고딕" w:hAnsi="Cambria Math"/>
                </w:rPr>
                <m:t>h</m:t>
              </m:r>
            </m:oMath>
            <w:r w:rsidRPr="0001235A">
              <w:rPr>
                <w:rFonts w:eastAsia="맑은 고딕"/>
              </w:rPr>
              <w:t xml:space="preserve"> on serving cell </w:t>
            </w:r>
            <m:oMath>
              <m:r>
                <w:rPr>
                  <w:rFonts w:ascii="Cambria Math" w:eastAsia="맑은 고딕" w:hAnsi="Cambria Math"/>
                </w:rPr>
                <m:t>c</m:t>
              </m:r>
            </m:oMath>
            <w:r w:rsidRPr="0001235A">
              <w:rPr>
                <w:rFonts w:eastAsia="맑은 고딕"/>
              </w:rPr>
              <w:t xml:space="preserve">, if any; else, </w:t>
            </w:r>
            <w:r w:rsidRPr="0001235A">
              <w:rPr>
                <w:rFonts w:eastAsia="맑은 고딕"/>
                <w:noProof/>
                <w:position w:val="-12"/>
                <w:lang w:val="en-US" w:eastAsia="ko-KR"/>
              </w:rPr>
              <w:drawing>
                <wp:inline distT="0" distB="0" distL="0" distR="0">
                  <wp:extent cx="533400" cy="254000"/>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g=0</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t=t+1</m:t>
              </m:r>
            </m:oMath>
            <w:r w:rsidRPr="0001235A">
              <w:rPr>
                <w:rFonts w:eastAsia="맑은 고딕"/>
              </w:rPr>
              <w:t xml:space="preserve"> </w:t>
            </w:r>
          </w:p>
          <w:p w:rsidR="0001235A" w:rsidRPr="0001235A" w:rsidRDefault="0001235A" w:rsidP="0001235A">
            <w:pPr>
              <w:spacing w:before="0" w:line="240" w:lineRule="auto"/>
              <w:ind w:left="1702"/>
              <w:jc w:val="left"/>
              <w:rPr>
                <w:rFonts w:eastAsia="맑은 고딕"/>
              </w:rPr>
            </w:pPr>
            <w:r w:rsidRPr="0001235A">
              <w:rPr>
                <w:rFonts w:eastAsia="맑은 고딕"/>
              </w:rPr>
              <w:t>end while</w:t>
            </w:r>
          </w:p>
          <w:p w:rsidR="0001235A" w:rsidRPr="0001235A" w:rsidRDefault="0001235A" w:rsidP="0001235A">
            <w:pPr>
              <w:spacing w:before="0" w:line="240" w:lineRule="auto"/>
              <w:ind w:left="1418"/>
              <w:jc w:val="left"/>
              <w:rPr>
                <w:rFonts w:eastAsia="SimSun"/>
              </w:rPr>
            </w:pPr>
            <w:r w:rsidRPr="0001235A">
              <w:rPr>
                <w:rFonts w:eastAsia="SimSun"/>
              </w:rPr>
              <w:t>else</w:t>
            </w:r>
          </w:p>
          <w:p w:rsidR="0001235A" w:rsidRPr="0001235A" w:rsidRDefault="0001235A" w:rsidP="0001235A">
            <w:pPr>
              <w:spacing w:before="0" w:line="240" w:lineRule="auto"/>
              <w:ind w:left="1702"/>
              <w:jc w:val="left"/>
              <w:rPr>
                <w:rFonts w:eastAsia="SimSun"/>
              </w:rPr>
            </w:pPr>
            <w:r w:rsidRPr="0001235A">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1235A" w:rsidRPr="0001235A" w:rsidRDefault="0001235A" w:rsidP="0001235A">
            <w:pPr>
              <w:spacing w:before="0" w:line="240" w:lineRule="auto"/>
              <w:ind w:left="1985"/>
              <w:jc w:val="left"/>
              <w:rPr>
                <w:rFonts w:eastAsia="맑은 고딕"/>
              </w:rPr>
            </w:pPr>
            <w:r w:rsidRPr="0001235A">
              <w:rPr>
                <w:rFonts w:eastAsia="맑은 고딕"/>
                <w:noProof/>
                <w:position w:val="-12"/>
                <w:lang w:val="en-US" w:eastAsia="ko-KR"/>
              </w:rPr>
              <w:drawing>
                <wp:inline distT="0" distB="0" distL="0" distR="0">
                  <wp:extent cx="304800" cy="254000"/>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4000"/>
                          </a:xfrm>
                          <a:prstGeom prst="rect">
                            <a:avLst/>
                          </a:prstGeom>
                          <a:noFill/>
                          <a:ln>
                            <a:noFill/>
                          </a:ln>
                        </pic:spPr>
                      </pic:pic>
                    </a:graphicData>
                  </a:graphic>
                </wp:inline>
              </w:drawing>
            </w:r>
            <w:r w:rsidRPr="0001235A">
              <w:rPr>
                <w:rFonts w:eastAsia="맑은 고딕"/>
              </w:rPr>
              <w:t xml:space="preserve">= HARQ-ACK information bit for TB </w:t>
            </w:r>
            <m:oMath>
              <m:r>
                <w:rPr>
                  <w:rFonts w:ascii="Cambria Math" w:eastAsia="맑은 고딕" w:hAnsi="Cambria Math"/>
                </w:rPr>
                <m:t>t</m:t>
              </m:r>
            </m:oMath>
            <w:r w:rsidRPr="0001235A">
              <w:rPr>
                <w:rFonts w:eastAsia="맑은 고딕"/>
              </w:rPr>
              <w:t xml:space="preserve"> for HARQ process </w:t>
            </w:r>
            <m:oMath>
              <m:r>
                <w:rPr>
                  <w:rFonts w:ascii="Cambria Math" w:eastAsia="맑은 고딕" w:hAnsi="Cambria Math"/>
                </w:rPr>
                <m:t>h</m:t>
              </m:r>
            </m:oMath>
            <w:r w:rsidRPr="0001235A">
              <w:rPr>
                <w:rFonts w:eastAsia="맑은 고딕"/>
              </w:rPr>
              <w:t xml:space="preserve"> of serving cell </w:t>
            </w:r>
            <m:oMath>
              <m:r>
                <w:rPr>
                  <w:rFonts w:ascii="Cambria Math" w:eastAsia="맑은 고딕" w:hAnsi="Cambria Math"/>
                </w:rPr>
                <m:t>c</m:t>
              </m:r>
            </m:oMath>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w:r w:rsidRPr="0001235A">
              <w:rPr>
                <w:rFonts w:eastAsia="맑은 고딕"/>
                <w:noProof/>
                <w:position w:val="-12"/>
                <w:lang w:val="en-US" w:eastAsia="ko-KR"/>
              </w:rPr>
              <w:drawing>
                <wp:inline distT="0" distB="0" distL="0" distR="0">
                  <wp:extent cx="304800" cy="254000"/>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4000"/>
                          </a:xfrm>
                          <a:prstGeom prst="rect">
                            <a:avLst/>
                          </a:prstGeom>
                          <a:noFill/>
                          <a:ln>
                            <a:noFill/>
                          </a:ln>
                        </pic:spPr>
                      </pic:pic>
                    </a:graphicData>
                  </a:graphic>
                </wp:inline>
              </w:drawing>
            </w:r>
            <w:r w:rsidRPr="0001235A">
              <w:rPr>
                <w:rFonts w:eastAsia="맑은 고딕"/>
              </w:rPr>
              <w:t xml:space="preserve">= last NDI value for TB </w:t>
            </w:r>
            <m:oMath>
              <m:r>
                <w:rPr>
                  <w:rFonts w:ascii="Cambria Math" w:eastAsia="맑은 고딕" w:hAnsi="Cambria Math"/>
                </w:rPr>
                <m:t>t</m:t>
              </m:r>
            </m:oMath>
            <w:r w:rsidRPr="0001235A">
              <w:rPr>
                <w:rFonts w:eastAsia="맑은 고딕"/>
              </w:rPr>
              <w:t xml:space="preserve"> for HARQ process number </w:t>
            </w:r>
            <m:oMath>
              <m:r>
                <w:rPr>
                  <w:rFonts w:ascii="Cambria Math" w:eastAsia="맑은 고딕" w:hAnsi="Cambria Math"/>
                </w:rPr>
                <m:t>h</m:t>
              </m:r>
            </m:oMath>
            <w:r w:rsidRPr="0001235A">
              <w:rPr>
                <w:rFonts w:eastAsia="맑은 고딕"/>
              </w:rPr>
              <w:t xml:space="preserve"> on serving cell </w:t>
            </w:r>
            <m:oMath>
              <m:r>
                <w:rPr>
                  <w:rFonts w:ascii="Cambria Math" w:eastAsia="맑은 고딕" w:hAnsi="Cambria Math"/>
                </w:rPr>
                <m:t>c</m:t>
              </m:r>
            </m:oMath>
            <w:r w:rsidRPr="0001235A">
              <w:rPr>
                <w:rFonts w:eastAsia="맑은 고딕"/>
              </w:rPr>
              <w:t xml:space="preserve">, if any; else, </w:t>
            </w:r>
            <w:r w:rsidRPr="0001235A">
              <w:rPr>
                <w:rFonts w:eastAsia="맑은 고딕"/>
                <w:noProof/>
                <w:position w:val="-12"/>
                <w:lang w:val="en-US" w:eastAsia="ko-KR"/>
              </w:rPr>
              <w:drawing>
                <wp:inline distT="0" distB="0" distL="0" distR="0">
                  <wp:extent cx="533400" cy="254000"/>
                  <wp:effectExtent l="0" t="0" r="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t=t+1</m:t>
              </m:r>
            </m:oMath>
            <w:r w:rsidRPr="0001235A">
              <w:rPr>
                <w:rFonts w:eastAsia="맑은 고딕"/>
              </w:rPr>
              <w:t xml:space="preserve"> </w:t>
            </w:r>
          </w:p>
          <w:p w:rsidR="0001235A" w:rsidRPr="0001235A" w:rsidRDefault="0001235A" w:rsidP="0001235A">
            <w:pPr>
              <w:spacing w:before="0" w:line="240" w:lineRule="auto"/>
              <w:ind w:left="1702"/>
              <w:jc w:val="left"/>
              <w:rPr>
                <w:rFonts w:eastAsia="맑은 고딕"/>
              </w:rPr>
            </w:pPr>
            <w:r w:rsidRPr="0001235A">
              <w:rPr>
                <w:rFonts w:eastAsia="맑은 고딕"/>
              </w:rPr>
              <w:t>end while</w:t>
            </w:r>
          </w:p>
          <w:p w:rsidR="0001235A" w:rsidRPr="0001235A" w:rsidRDefault="0001235A" w:rsidP="0001235A">
            <w:pPr>
              <w:spacing w:before="0" w:line="240" w:lineRule="auto"/>
              <w:ind w:left="1418"/>
              <w:jc w:val="left"/>
              <w:rPr>
                <w:rFonts w:eastAsia="맑은 고딕"/>
              </w:rPr>
            </w:pPr>
            <w:r w:rsidRPr="0001235A">
              <w:rPr>
                <w:rFonts w:eastAsia="맑은 고딕"/>
              </w:rPr>
              <w:t>end if</w:t>
            </w:r>
          </w:p>
          <w:p w:rsidR="0001235A" w:rsidRPr="0001235A" w:rsidRDefault="0001235A" w:rsidP="0001235A">
            <w:pPr>
              <w:spacing w:before="0" w:line="240" w:lineRule="auto"/>
              <w:ind w:left="1418"/>
              <w:jc w:val="left"/>
              <w:rPr>
                <w:rFonts w:eastAsia="맑은 고딕"/>
                <w:lang w:eastAsia="zh-CN"/>
              </w:rPr>
            </w:pPr>
            <m:oMath>
              <m:r>
                <w:rPr>
                  <w:rFonts w:ascii="Cambria Math" w:eastAsia="맑은 고딕" w:hAnsi="Cambria Math"/>
                </w:rPr>
                <m:t>t=0</m:t>
              </m:r>
            </m:oMath>
            <w:r w:rsidRPr="0001235A">
              <w:rPr>
                <w:rFonts w:eastAsia="맑은 고딕"/>
              </w:rPr>
              <w:t xml:space="preserve"> </w:t>
            </w:r>
          </w:p>
          <w:p w:rsidR="0001235A" w:rsidRPr="0001235A" w:rsidRDefault="0001235A" w:rsidP="0001235A">
            <w:pPr>
              <w:spacing w:before="0" w:line="240" w:lineRule="auto"/>
              <w:ind w:left="1135"/>
              <w:jc w:val="left"/>
              <w:rPr>
                <w:rFonts w:eastAsia="SimSun"/>
              </w:rPr>
            </w:pPr>
            <w:r w:rsidRPr="0001235A">
              <w:rPr>
                <w:rFonts w:eastAsia="SimSun"/>
              </w:rPr>
              <w:t>else</w:t>
            </w:r>
          </w:p>
          <w:p w:rsidR="0001235A" w:rsidRPr="0001235A" w:rsidRDefault="0001235A" w:rsidP="0001235A">
            <w:pPr>
              <w:spacing w:before="0" w:line="240" w:lineRule="auto"/>
              <w:ind w:left="1418"/>
              <w:jc w:val="left"/>
              <w:rPr>
                <w:rFonts w:eastAsia="SimSun"/>
                <w:lang w:eastAsia="zh-CN"/>
              </w:rPr>
            </w:pPr>
            <w:r w:rsidRPr="0001235A">
              <w:rPr>
                <w:rFonts w:eastAsia="SimSun"/>
              </w:rPr>
              <w:t xml:space="preserve">if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&gt;0</m:t>
              </m:r>
            </m:oMath>
          </w:p>
          <w:p w:rsidR="0001235A" w:rsidRPr="0001235A" w:rsidRDefault="0001235A" w:rsidP="0001235A">
            <w:pPr>
              <w:spacing w:before="0" w:line="240" w:lineRule="auto"/>
              <w:ind w:left="1702"/>
              <w:jc w:val="left"/>
              <w:rPr>
                <w:rFonts w:eastAsia="SimSun"/>
                <w:lang w:eastAsia="zh-CN"/>
              </w:rPr>
            </w:pPr>
            <w:r w:rsidRPr="0001235A">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1235A" w:rsidRPr="0001235A" w:rsidRDefault="0001235A" w:rsidP="0001235A">
            <w:pPr>
              <w:spacing w:before="0" w:line="240" w:lineRule="auto"/>
              <w:ind w:left="1985"/>
              <w:jc w:val="left"/>
              <w:rPr>
                <w:rFonts w:eastAsia="SimSun"/>
                <w:lang w:eastAsia="ko-KR"/>
              </w:rPr>
            </w:pPr>
            <w:r w:rsidRPr="0001235A">
              <w:rPr>
                <w:rFonts w:eastAsia="SimSun"/>
              </w:rPr>
              <w:t xml:space="preserve">if UE has reported ACK </w:t>
            </w:r>
            <w:ins w:id="7" w:author="양석철/책임연구원/미래기술센터 C&amp;M표준(연)5G무선통신표준Task(suckchel.yang@lge.com)" w:date="2020-02-13T16:03:00Z">
              <w:r>
                <w:rPr>
                  <w:rFonts w:eastAsia="SimSun"/>
                </w:rPr>
                <w:t xml:space="preserve">previously </w:t>
              </w:r>
            </w:ins>
            <w:r w:rsidRPr="0001235A">
              <w:rPr>
                <w:rFonts w:eastAsia="SimSun"/>
              </w:rPr>
              <w:t xml:space="preserve">for TB </w:t>
            </w:r>
            <m:oMath>
              <m:r>
                <w:rPr>
                  <w:rFonts w:ascii="Cambria Math" w:eastAsia="맑은 고딕" w:hAnsi="Cambria Math"/>
                </w:rPr>
                <m:t>t</m:t>
              </m:r>
            </m:oMath>
            <w:r w:rsidRPr="0001235A">
              <w:rPr>
                <w:rFonts w:eastAsia="SimSun"/>
              </w:rPr>
              <w:t xml:space="preserve"> </w:t>
            </w:r>
            <w:r w:rsidRPr="0001235A">
              <w:rPr>
                <w:rFonts w:eastAsia="맑은 고딕"/>
              </w:rPr>
              <w:t xml:space="preserve">for HARQ process number </w:t>
            </w:r>
            <m:oMath>
              <m:r>
                <w:rPr>
                  <w:rFonts w:ascii="Cambria Math" w:eastAsia="맑은 고딕" w:hAnsi="Cambria Math"/>
                </w:rPr>
                <m:t>h</m:t>
              </m:r>
            </m:oMath>
            <w:r w:rsidRPr="0001235A">
              <w:rPr>
                <w:rFonts w:eastAsia="맑은 고딕"/>
              </w:rPr>
              <w:t xml:space="preserve"> on serving cell </w:t>
            </w:r>
            <m:oMath>
              <m:r>
                <w:rPr>
                  <w:rFonts w:ascii="Cambria Math" w:eastAsia="맑은 고딕" w:hAnsi="Cambria Math"/>
                </w:rPr>
                <m:t>c</m:t>
              </m:r>
            </m:oMath>
            <w:ins w:id="8" w:author="양석철/책임연구원/미래기술센터 C&amp;M표준(연)5G무선통신표준Task(suckchel.yang@lge.com)" w:date="2020-02-13T16:03:00Z">
              <w:r>
                <w:rPr>
                  <w:rFonts w:eastAsia="맑은 고딕" w:hint="eastAsia"/>
                  <w:lang w:eastAsia="ko-KR"/>
                </w:rPr>
                <w:t xml:space="preserve"> and not received a PDSCH corresponding to </w:t>
              </w:r>
            </w:ins>
            <w:ins w:id="9" w:author="양석철/책임연구원/미래기술센터 C&amp;M표준(연)5G무선통신표준Task(suckchel.yang@lge.com)" w:date="2020-02-13T16:04:00Z">
              <w:r w:rsidRPr="0001235A">
                <w:rPr>
                  <w:rFonts w:eastAsia="SimSun"/>
                </w:rPr>
                <w:t xml:space="preserve">TB </w:t>
              </w:r>
              <m:oMath>
                <m:r>
                  <w:rPr>
                    <w:rFonts w:ascii="Cambria Math" w:eastAsia="맑은 고딕" w:hAnsi="Cambria Math"/>
                  </w:rPr>
                  <m:t>t</m:t>
                </m:r>
              </m:oMath>
              <w:r w:rsidRPr="0001235A">
                <w:rPr>
                  <w:rFonts w:eastAsia="SimSun"/>
                </w:rPr>
                <w:t xml:space="preserve"> </w:t>
              </w:r>
              <w:r w:rsidRPr="0001235A">
                <w:rPr>
                  <w:rFonts w:eastAsia="맑은 고딕"/>
                </w:rPr>
                <w:t xml:space="preserve">for HARQ process number </w:t>
              </w:r>
              <m:oMath>
                <m:r>
                  <w:rPr>
                    <w:rFonts w:ascii="Cambria Math" w:eastAsia="맑은 고딕" w:hAnsi="Cambria Math"/>
                  </w:rPr>
                  <m:t>h</m:t>
                </m:r>
              </m:oMath>
              <w:r w:rsidRPr="0001235A">
                <w:rPr>
                  <w:rFonts w:eastAsia="맑은 고딕"/>
                </w:rPr>
                <w:t xml:space="preserve"> on serving cell </w:t>
              </w:r>
              <m:oMath>
                <m:r>
                  <w:rPr>
                    <w:rFonts w:ascii="Cambria Math" w:eastAsia="맑은 고딕" w:hAnsi="Cambria Math"/>
                  </w:rPr>
                  <m:t>c</m:t>
                </m:r>
              </m:oMath>
              <w:r>
                <w:rPr>
                  <w:rFonts w:eastAsia="맑은 고딕" w:hint="eastAsia"/>
                  <w:lang w:eastAsia="ko-KR"/>
                </w:rPr>
                <w:t xml:space="preserve"> after the previous ACK report</w:t>
              </w:r>
            </w:ins>
          </w:p>
          <w:p w:rsidR="0001235A" w:rsidRPr="0001235A" w:rsidRDefault="0001235A" w:rsidP="0001235A">
            <w:pPr>
              <w:spacing w:before="0" w:line="240" w:lineRule="auto"/>
              <w:ind w:left="2268"/>
              <w:jc w:val="left"/>
              <w:rPr>
                <w:rFonts w:eastAsia="SimSun"/>
              </w:rPr>
            </w:pPr>
            <w:r w:rsidRPr="0001235A">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1235A" w:rsidRPr="0001235A" w:rsidRDefault="0001235A" w:rsidP="0001235A">
            <w:pPr>
              <w:spacing w:before="0" w:line="240" w:lineRule="auto"/>
              <w:ind w:left="2552"/>
              <w:jc w:val="left"/>
              <w:rPr>
                <w:rFonts w:eastAsia="맑은 고딕"/>
              </w:rPr>
            </w:pPr>
            <w:r w:rsidRPr="0001235A">
              <w:rPr>
                <w:rFonts w:eastAsia="맑은 고딕"/>
                <w:noProof/>
                <w:position w:val="-12"/>
                <w:lang w:val="en-US" w:eastAsia="ko-KR"/>
              </w:rPr>
              <w:lastRenderedPageBreak/>
              <w:drawing>
                <wp:inline distT="0" distB="0" distL="0" distR="0">
                  <wp:extent cx="863600" cy="25400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254000"/>
                          </a:xfrm>
                          <a:prstGeom prst="rect">
                            <a:avLst/>
                          </a:prstGeom>
                          <a:noFill/>
                          <a:ln>
                            <a:noFill/>
                          </a:ln>
                        </pic:spPr>
                      </pic:pic>
                    </a:graphicData>
                  </a:graphic>
                </wp:inline>
              </w:drawing>
            </w:r>
          </w:p>
          <w:p w:rsidR="0001235A" w:rsidRPr="0001235A" w:rsidRDefault="0001235A" w:rsidP="0001235A">
            <w:pPr>
              <w:spacing w:before="0" w:line="240" w:lineRule="auto"/>
              <w:ind w:left="2552"/>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2552"/>
              <w:jc w:val="left"/>
              <w:rPr>
                <w:rFonts w:eastAsia="맑은 고딕"/>
              </w:rPr>
            </w:pPr>
            <m:oMath>
              <m:r>
                <w:rPr>
                  <w:rFonts w:ascii="Cambria Math" w:eastAsia="맑은 고딕" w:hAnsi="Cambria Math"/>
                </w:rPr>
                <m:t>g=g+1</m:t>
              </m:r>
            </m:oMath>
            <w:r w:rsidRPr="0001235A">
              <w:rPr>
                <w:rFonts w:eastAsia="맑은 고딕"/>
              </w:rPr>
              <w:t xml:space="preserve"> </w:t>
            </w:r>
          </w:p>
          <w:p w:rsidR="0001235A" w:rsidRPr="0001235A" w:rsidRDefault="0001235A" w:rsidP="0001235A">
            <w:pPr>
              <w:spacing w:before="0" w:line="240" w:lineRule="auto"/>
              <w:ind w:left="2268"/>
              <w:jc w:val="left"/>
              <w:rPr>
                <w:rFonts w:eastAsia="맑은 고딕"/>
              </w:rPr>
            </w:pPr>
            <w:r w:rsidRPr="0001235A">
              <w:rPr>
                <w:rFonts w:eastAsia="맑은 고딕"/>
              </w:rPr>
              <w:t>end while</w:t>
            </w:r>
          </w:p>
          <w:p w:rsidR="0001235A" w:rsidRPr="0001235A" w:rsidRDefault="0001235A" w:rsidP="0001235A">
            <w:pPr>
              <w:spacing w:before="0" w:line="240" w:lineRule="auto"/>
              <w:ind w:left="1985"/>
              <w:jc w:val="left"/>
              <w:rPr>
                <w:rFonts w:eastAsia="맑은 고딕"/>
              </w:rPr>
            </w:pPr>
            <w:r w:rsidRPr="0001235A">
              <w:rPr>
                <w:rFonts w:eastAsia="맑은 고딕"/>
              </w:rPr>
              <w:t>else</w:t>
            </w:r>
          </w:p>
          <w:p w:rsidR="0001235A" w:rsidRPr="0001235A" w:rsidRDefault="0001235A" w:rsidP="0001235A">
            <w:pPr>
              <w:spacing w:before="0" w:line="240" w:lineRule="auto"/>
              <w:ind w:left="2268"/>
              <w:jc w:val="left"/>
              <w:rPr>
                <w:rFonts w:eastAsia="SimSun"/>
              </w:rPr>
            </w:pPr>
            <w:r w:rsidRPr="0001235A">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1235A" w:rsidRPr="0001235A" w:rsidRDefault="0001235A" w:rsidP="0001235A">
            <w:pPr>
              <w:spacing w:before="0" w:line="240" w:lineRule="auto"/>
              <w:ind w:left="2552"/>
              <w:jc w:val="left"/>
              <w:rPr>
                <w:rFonts w:eastAsia="맑은 고딕"/>
              </w:rPr>
            </w:pPr>
            <w:r w:rsidRPr="0001235A">
              <w:rPr>
                <w:rFonts w:eastAsia="맑은 고딕"/>
                <w:noProof/>
                <w:position w:val="-12"/>
                <w:lang w:val="en-US" w:eastAsia="ko-KR"/>
              </w:rPr>
              <w:drawing>
                <wp:inline distT="0" distB="0" distL="0" distR="0">
                  <wp:extent cx="304800" cy="24130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01235A">
              <w:rPr>
                <w:rFonts w:eastAsia="맑은 고딕"/>
              </w:rPr>
              <w:t xml:space="preserve">= HARQ-ACK information bit for CBG </w:t>
            </w:r>
            <m:oMath>
              <m:r>
                <w:rPr>
                  <w:rFonts w:ascii="Cambria Math" w:eastAsia="맑은 고딕" w:hAnsi="Cambria Math"/>
                </w:rPr>
                <m:t>g</m:t>
              </m:r>
            </m:oMath>
            <w:r w:rsidRPr="0001235A">
              <w:rPr>
                <w:rFonts w:eastAsia="맑은 고딕"/>
              </w:rPr>
              <w:t xml:space="preserve"> of TB</w:t>
            </w:r>
            <w:r w:rsidRPr="0001235A">
              <w:rPr>
                <w:rFonts w:eastAsia="SimSun"/>
              </w:rPr>
              <w:t xml:space="preserve"> </w:t>
            </w:r>
            <m:oMath>
              <m:r>
                <w:rPr>
                  <w:rFonts w:ascii="Cambria Math" w:eastAsia="맑은 고딕" w:hAnsi="Cambria Math"/>
                </w:rPr>
                <m:t>t</m:t>
              </m:r>
            </m:oMath>
            <w:r w:rsidRPr="0001235A">
              <w:rPr>
                <w:rFonts w:eastAsia="SimSun"/>
              </w:rPr>
              <w:t xml:space="preserve"> </w:t>
            </w:r>
            <w:r w:rsidRPr="0001235A">
              <w:rPr>
                <w:rFonts w:eastAsia="맑은 고딕"/>
              </w:rPr>
              <w:t xml:space="preserve">for HARQ process number </w:t>
            </w:r>
            <m:oMath>
              <m:r>
                <w:rPr>
                  <w:rFonts w:ascii="Cambria Math" w:eastAsia="맑은 고딕" w:hAnsi="Cambria Math"/>
                </w:rPr>
                <m:t>h</m:t>
              </m:r>
            </m:oMath>
            <w:r w:rsidRPr="0001235A">
              <w:rPr>
                <w:rFonts w:eastAsia="맑은 고딕"/>
              </w:rPr>
              <w:t xml:space="preserve"> of serving cell </w:t>
            </w:r>
            <m:oMath>
              <m:r>
                <w:rPr>
                  <w:rFonts w:ascii="Cambria Math" w:eastAsia="맑은 고딕" w:hAnsi="Cambria Math"/>
                </w:rPr>
                <m:t>c</m:t>
              </m:r>
            </m:oMath>
          </w:p>
          <w:p w:rsidR="0001235A" w:rsidRPr="0001235A" w:rsidRDefault="0001235A" w:rsidP="0001235A">
            <w:pPr>
              <w:spacing w:before="0" w:line="240" w:lineRule="auto"/>
              <w:ind w:left="2552"/>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2552"/>
              <w:jc w:val="left"/>
              <w:rPr>
                <w:rFonts w:eastAsia="맑은 고딕"/>
              </w:rPr>
            </w:pPr>
            <m:oMath>
              <m:r>
                <w:rPr>
                  <w:rFonts w:ascii="Cambria Math" w:eastAsia="맑은 고딕" w:hAnsi="Cambria Math"/>
                </w:rPr>
                <m:t>g=g+1</m:t>
              </m:r>
            </m:oMath>
            <w:r w:rsidRPr="0001235A">
              <w:rPr>
                <w:rFonts w:eastAsia="맑은 고딕"/>
              </w:rPr>
              <w:t xml:space="preserve"> </w:t>
            </w:r>
          </w:p>
          <w:p w:rsidR="0001235A" w:rsidRPr="0001235A" w:rsidRDefault="0001235A" w:rsidP="0001235A">
            <w:pPr>
              <w:spacing w:before="0" w:line="240" w:lineRule="auto"/>
              <w:ind w:left="2268"/>
              <w:jc w:val="left"/>
              <w:rPr>
                <w:rFonts w:eastAsia="맑은 고딕"/>
              </w:rPr>
            </w:pPr>
            <w:r w:rsidRPr="0001235A">
              <w:rPr>
                <w:rFonts w:eastAsia="맑은 고딕"/>
              </w:rPr>
              <w:t>end while</w:t>
            </w:r>
          </w:p>
          <w:p w:rsidR="0001235A" w:rsidRPr="0001235A" w:rsidRDefault="0001235A" w:rsidP="0001235A">
            <w:pPr>
              <w:spacing w:before="0" w:line="240" w:lineRule="auto"/>
              <w:ind w:left="1985"/>
              <w:jc w:val="left"/>
              <w:rPr>
                <w:rFonts w:eastAsia="맑은 고딕"/>
              </w:rPr>
            </w:pPr>
            <w:r w:rsidRPr="0001235A">
              <w:rPr>
                <w:rFonts w:eastAsia="맑은 고딕"/>
              </w:rPr>
              <w:t>end if</w:t>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g=0</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m:oMath>
              <m:r>
                <w:rPr>
                  <w:rFonts w:ascii="Cambria Math" w:eastAsia="맑은 고딕" w:hAnsi="Cambria Math"/>
                </w:rPr>
                <m:t>t=t+1</m:t>
              </m:r>
            </m:oMath>
            <w:r w:rsidRPr="0001235A">
              <w:rPr>
                <w:rFonts w:eastAsia="맑은 고딕"/>
              </w:rPr>
              <w:t xml:space="preserve"> </w:t>
            </w:r>
          </w:p>
          <w:p w:rsidR="0001235A" w:rsidRPr="0001235A" w:rsidRDefault="0001235A" w:rsidP="0001235A">
            <w:pPr>
              <w:spacing w:before="0" w:line="240" w:lineRule="auto"/>
              <w:ind w:left="1702"/>
              <w:jc w:val="left"/>
              <w:rPr>
                <w:rFonts w:eastAsia="맑은 고딕"/>
              </w:rPr>
            </w:pPr>
            <w:r w:rsidRPr="0001235A">
              <w:rPr>
                <w:rFonts w:eastAsia="맑은 고딕"/>
              </w:rPr>
              <w:t>end while</w:t>
            </w:r>
          </w:p>
          <w:p w:rsidR="0001235A" w:rsidRPr="0001235A" w:rsidRDefault="0001235A" w:rsidP="0001235A">
            <w:pPr>
              <w:spacing w:before="0" w:line="240" w:lineRule="auto"/>
              <w:ind w:left="1418"/>
              <w:jc w:val="left"/>
              <w:rPr>
                <w:rFonts w:eastAsia="SimSun"/>
              </w:rPr>
            </w:pPr>
            <w:r w:rsidRPr="0001235A">
              <w:rPr>
                <w:rFonts w:eastAsia="SimSun"/>
              </w:rPr>
              <w:t>else</w:t>
            </w:r>
          </w:p>
          <w:p w:rsidR="0001235A" w:rsidRPr="0001235A" w:rsidRDefault="0001235A" w:rsidP="0001235A">
            <w:pPr>
              <w:spacing w:before="0" w:line="240" w:lineRule="auto"/>
              <w:ind w:left="1702"/>
              <w:jc w:val="left"/>
              <w:rPr>
                <w:rFonts w:eastAsia="SimSun"/>
              </w:rPr>
            </w:pPr>
            <w:r w:rsidRPr="0001235A">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1235A" w:rsidRPr="0001235A" w:rsidRDefault="0001235A" w:rsidP="0001235A">
            <w:pPr>
              <w:spacing w:before="0" w:line="240" w:lineRule="auto"/>
              <w:ind w:left="1985"/>
              <w:jc w:val="left"/>
              <w:rPr>
                <w:rFonts w:eastAsia="SimSun"/>
                <w:lang w:eastAsia="zh-CN"/>
              </w:rPr>
            </w:pPr>
            <w:r w:rsidRPr="0001235A">
              <w:rPr>
                <w:rFonts w:eastAsia="SimSun"/>
              </w:rPr>
              <w:t xml:space="preserve">if UE has reported </w:t>
            </w:r>
            <w:del w:id="10" w:author="양석철/책임연구원/미래기술센터 C&amp;M표준(연)5G무선통신표준Task(suckchel.yang@lge.com)" w:date="2020-02-13T16:05:00Z">
              <w:r w:rsidRPr="0001235A" w:rsidDel="0001235A">
                <w:rPr>
                  <w:rFonts w:eastAsia="SimSun"/>
                </w:rPr>
                <w:delText>N</w:delText>
              </w:r>
            </w:del>
            <w:r w:rsidRPr="0001235A">
              <w:rPr>
                <w:rFonts w:eastAsia="SimSun"/>
              </w:rPr>
              <w:t xml:space="preserve">ACK </w:t>
            </w:r>
            <w:ins w:id="11" w:author="양석철/책임연구원/미래기술센터 C&amp;M표준(연)5G무선통신표준Task(suckchel.yang@lge.com)" w:date="2020-02-13T16:05:00Z">
              <w:r>
                <w:rPr>
                  <w:rFonts w:eastAsia="맑은 고딕" w:hint="eastAsia"/>
                  <w:lang w:eastAsia="ko-KR"/>
                </w:rPr>
                <w:t>previous</w:t>
              </w:r>
              <w:r>
                <w:rPr>
                  <w:rFonts w:eastAsia="맑은 고딕"/>
                  <w:lang w:eastAsia="ko-KR"/>
                </w:rPr>
                <w:t>ly</w:t>
              </w:r>
              <w:r>
                <w:rPr>
                  <w:rFonts w:eastAsia="맑은 고딕" w:hint="eastAsia"/>
                  <w:lang w:eastAsia="ko-KR"/>
                </w:rPr>
                <w:t xml:space="preserve"> </w:t>
              </w:r>
            </w:ins>
            <w:r w:rsidRPr="0001235A">
              <w:rPr>
                <w:rFonts w:eastAsia="SimSun"/>
              </w:rPr>
              <w:t xml:space="preserve">for TB </w:t>
            </w:r>
            <m:oMath>
              <m:r>
                <w:rPr>
                  <w:rFonts w:ascii="Cambria Math" w:eastAsia="맑은 고딕" w:hAnsi="Cambria Math"/>
                </w:rPr>
                <m:t>t</m:t>
              </m:r>
            </m:oMath>
            <w:r w:rsidRPr="0001235A">
              <w:rPr>
                <w:rFonts w:eastAsia="SimSun"/>
              </w:rPr>
              <w:t xml:space="preserve"> </w:t>
            </w:r>
            <w:r w:rsidRPr="0001235A">
              <w:rPr>
                <w:rFonts w:eastAsia="맑은 고딕"/>
              </w:rPr>
              <w:t xml:space="preserve">for HARQ process number </w:t>
            </w:r>
            <m:oMath>
              <m:r>
                <w:rPr>
                  <w:rFonts w:ascii="Cambria Math" w:eastAsia="맑은 고딕" w:hAnsi="Cambria Math"/>
                </w:rPr>
                <m:t>h</m:t>
              </m:r>
            </m:oMath>
            <w:r w:rsidRPr="0001235A">
              <w:rPr>
                <w:rFonts w:eastAsia="맑은 고딕"/>
              </w:rPr>
              <w:t xml:space="preserve"> on serving cell </w:t>
            </w:r>
            <m:oMath>
              <m:r>
                <w:rPr>
                  <w:rFonts w:ascii="Cambria Math" w:eastAsia="맑은 고딕" w:hAnsi="Cambria Math"/>
                </w:rPr>
                <m:t>c</m:t>
              </m:r>
            </m:oMath>
            <w:r w:rsidRPr="0001235A">
              <w:rPr>
                <w:rFonts w:eastAsia="SimSun"/>
              </w:rPr>
              <w:t xml:space="preserve"> </w:t>
            </w:r>
            <w:ins w:id="12" w:author="양석철/책임연구원/미래기술센터 C&amp;M표준(연)5G무선통신표준Task(suckchel.yang@lge.com)" w:date="2020-02-13T16:05:00Z">
              <w:r>
                <w:rPr>
                  <w:rFonts w:eastAsia="맑은 고딕" w:hint="eastAsia"/>
                  <w:lang w:eastAsia="ko-KR"/>
                </w:rPr>
                <w:t xml:space="preserve">and not received a PDSCH corresponding to </w:t>
              </w:r>
              <w:r w:rsidRPr="0001235A">
                <w:rPr>
                  <w:rFonts w:eastAsia="SimSun"/>
                </w:rPr>
                <w:t xml:space="preserve">TB </w:t>
              </w:r>
              <m:oMath>
                <m:r>
                  <w:rPr>
                    <w:rFonts w:ascii="Cambria Math" w:eastAsia="맑은 고딕" w:hAnsi="Cambria Math"/>
                  </w:rPr>
                  <m:t>t</m:t>
                </m:r>
              </m:oMath>
              <w:r w:rsidRPr="0001235A">
                <w:rPr>
                  <w:rFonts w:eastAsia="SimSun"/>
                </w:rPr>
                <w:t xml:space="preserve"> </w:t>
              </w:r>
              <w:r w:rsidRPr="0001235A">
                <w:rPr>
                  <w:rFonts w:eastAsia="맑은 고딕"/>
                </w:rPr>
                <w:t xml:space="preserve">for HARQ process number </w:t>
              </w:r>
              <m:oMath>
                <m:r>
                  <w:rPr>
                    <w:rFonts w:ascii="Cambria Math" w:eastAsia="맑은 고딕" w:hAnsi="Cambria Math"/>
                  </w:rPr>
                  <m:t>h</m:t>
                </m:r>
              </m:oMath>
              <w:r w:rsidRPr="0001235A">
                <w:rPr>
                  <w:rFonts w:eastAsia="맑은 고딕"/>
                </w:rPr>
                <w:t xml:space="preserve"> on serving cell </w:t>
              </w:r>
              <m:oMath>
                <m:r>
                  <w:rPr>
                    <w:rFonts w:ascii="Cambria Math" w:eastAsia="맑은 고딕" w:hAnsi="Cambria Math"/>
                  </w:rPr>
                  <m:t>c</m:t>
                </m:r>
              </m:oMath>
              <w:r>
                <w:rPr>
                  <w:rFonts w:eastAsia="맑은 고딕" w:hint="eastAsia"/>
                  <w:lang w:eastAsia="ko-KR"/>
                </w:rPr>
                <w:t xml:space="preserve"> after the previous ACK report</w:t>
              </w:r>
            </w:ins>
          </w:p>
          <w:p w:rsidR="0001235A" w:rsidRPr="0001235A" w:rsidRDefault="000F1D3D" w:rsidP="0001235A">
            <w:pPr>
              <w:spacing w:before="0" w:line="240" w:lineRule="auto"/>
              <w:ind w:left="2268"/>
              <w:jc w:val="left"/>
              <w:rPr>
                <w:rFonts w:eastAsia="맑은 고딕"/>
              </w:rPr>
            </w:pPr>
            <w:ins w:id="13" w:author="양석철/책임연구원/미래기술센터 C&amp;M표준(연)5G무선통신표준Task(suckchel.yang@lge.com)" w:date="2020-02-13T16:07:00Z">
              <w:r w:rsidRPr="0001235A">
                <w:rPr>
                  <w:rFonts w:eastAsia="맑은 고딕"/>
                  <w:noProof/>
                  <w:position w:val="-12"/>
                  <w:lang w:val="en-US" w:eastAsia="ko-KR"/>
                </w:rPr>
                <w:drawing>
                  <wp:inline distT="0" distB="0" distL="0" distR="0" wp14:anchorId="37414918" wp14:editId="5E9DE9B2">
                    <wp:extent cx="863600" cy="241300"/>
                    <wp:effectExtent l="0" t="0" r="0" b="635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ins>
            <w:del w:id="14" w:author="양석철/책임연구원/미래기술센터 C&amp;M표준(연)5G무선통신표준Task(suckchel.yang@lge.com)" w:date="2020-02-13T16:07:00Z">
              <w:r w:rsidR="0001235A" w:rsidRPr="0001235A" w:rsidDel="000F1D3D">
                <w:rPr>
                  <w:rFonts w:eastAsia="맑은 고딕"/>
                  <w:noProof/>
                  <w:position w:val="-12"/>
                  <w:lang w:val="en-US" w:eastAsia="ko-KR"/>
                </w:rPr>
                <w:drawing>
                  <wp:inline distT="0" distB="0" distL="0" distR="0">
                    <wp:extent cx="304800" cy="241300"/>
                    <wp:effectExtent l="0" t="0" r="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0001235A" w:rsidRPr="0001235A" w:rsidDel="000F1D3D">
                <w:rPr>
                  <w:rFonts w:eastAsia="맑은 고딕"/>
                </w:rPr>
                <w:delText xml:space="preserve">= HARQ-ACK information bit for TB </w:delText>
              </w:r>
              <m:oMath>
                <m:r>
                  <w:rPr>
                    <w:rFonts w:ascii="Cambria Math" w:eastAsia="맑은 고딕" w:hAnsi="Cambria Math"/>
                  </w:rPr>
                  <m:t>t</m:t>
                </m:r>
              </m:oMath>
              <w:r w:rsidR="0001235A" w:rsidRPr="0001235A" w:rsidDel="000F1D3D">
                <w:rPr>
                  <w:rFonts w:eastAsia="맑은 고딕"/>
                </w:rPr>
                <w:delText xml:space="preserve"> for HARQ process </w:delText>
              </w:r>
              <m:oMath>
                <m:r>
                  <w:rPr>
                    <w:rFonts w:ascii="Cambria Math" w:eastAsia="맑은 고딕" w:hAnsi="Cambria Math"/>
                  </w:rPr>
                  <m:t>h</m:t>
                </m:r>
              </m:oMath>
              <w:r w:rsidR="0001235A" w:rsidRPr="0001235A" w:rsidDel="000F1D3D">
                <w:rPr>
                  <w:rFonts w:eastAsia="맑은 고딕"/>
                </w:rPr>
                <w:delText xml:space="preserve"> of serving cell </w:delText>
              </w:r>
              <m:oMath>
                <m:r>
                  <w:rPr>
                    <w:rFonts w:ascii="Cambria Math" w:eastAsia="맑은 고딕" w:hAnsi="Cambria Math"/>
                  </w:rPr>
                  <m:t>c</m:t>
                </m:r>
              </m:oMath>
            </w:del>
          </w:p>
          <w:p w:rsidR="0001235A" w:rsidRPr="0001235A" w:rsidRDefault="0001235A" w:rsidP="0001235A">
            <w:pPr>
              <w:spacing w:before="0" w:line="240" w:lineRule="auto"/>
              <w:ind w:left="2268"/>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2268"/>
              <w:jc w:val="left"/>
              <w:rPr>
                <w:rFonts w:eastAsia="맑은 고딕"/>
              </w:rPr>
            </w:pPr>
            <m:oMath>
              <m:r>
                <w:rPr>
                  <w:rFonts w:ascii="Cambria Math" w:eastAsia="맑은 고딕" w:hAnsi="Cambria Math"/>
                </w:rPr>
                <m:t>t=t+1</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w:r w:rsidRPr="0001235A">
              <w:rPr>
                <w:rFonts w:eastAsia="맑은 고딕"/>
              </w:rPr>
              <w:t>else</w:t>
            </w:r>
          </w:p>
          <w:p w:rsidR="0001235A" w:rsidRPr="000F1D3D" w:rsidRDefault="0001235A" w:rsidP="0001235A">
            <w:pPr>
              <w:spacing w:before="0" w:line="240" w:lineRule="auto"/>
              <w:ind w:left="2268"/>
              <w:jc w:val="left"/>
              <w:rPr>
                <w:rFonts w:eastAsia="맑은 고딕"/>
              </w:rPr>
            </w:pPr>
            <w:del w:id="15" w:author="양석철/책임연구원/미래기술센터 C&amp;M표준(연)5G무선통신표준Task(suckchel.yang@lge.com)" w:date="2020-02-13T16:07:00Z">
              <w:r w:rsidRPr="0001235A" w:rsidDel="000F1D3D">
                <w:rPr>
                  <w:rFonts w:eastAsia="맑은 고딕"/>
                  <w:noProof/>
                  <w:position w:val="-12"/>
                  <w:lang w:val="en-US" w:eastAsia="ko-KR"/>
                </w:rPr>
                <w:lastRenderedPageBreak/>
                <w:drawing>
                  <wp:inline distT="0" distB="0" distL="0" distR="0">
                    <wp:extent cx="863600" cy="241300"/>
                    <wp:effectExtent l="0" t="0" r="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del>
            <w:ins w:id="16" w:author="양석철/책임연구원/미래기술센터 C&amp;M표준(연)5G무선통신표준Task(suckchel.yang@lge.com)" w:date="2020-02-13T16:07:00Z">
              <w:r w:rsidR="000F1D3D" w:rsidRPr="0001235A">
                <w:rPr>
                  <w:rFonts w:eastAsia="맑은 고딕"/>
                  <w:noProof/>
                  <w:position w:val="-12"/>
                  <w:lang w:val="en-US" w:eastAsia="ko-KR"/>
                </w:rPr>
                <w:drawing>
                  <wp:inline distT="0" distB="0" distL="0" distR="0" wp14:anchorId="32C4E255" wp14:editId="462BA88D">
                    <wp:extent cx="304800" cy="241300"/>
                    <wp:effectExtent l="0" t="0" r="0" b="635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000F1D3D" w:rsidRPr="0001235A">
                <w:rPr>
                  <w:rFonts w:eastAsia="맑은 고딕"/>
                </w:rPr>
                <w:t xml:space="preserve">= HARQ-ACK information bit for TB </w:t>
              </w:r>
              <m:oMath>
                <m:r>
                  <w:rPr>
                    <w:rFonts w:ascii="Cambria Math" w:eastAsia="맑은 고딕" w:hAnsi="Cambria Math"/>
                  </w:rPr>
                  <m:t>t</m:t>
                </m:r>
              </m:oMath>
              <w:r w:rsidR="000F1D3D" w:rsidRPr="0001235A">
                <w:rPr>
                  <w:rFonts w:eastAsia="맑은 고딕"/>
                </w:rPr>
                <w:t xml:space="preserve"> for HARQ process </w:t>
              </w:r>
              <m:oMath>
                <m:r>
                  <w:rPr>
                    <w:rFonts w:ascii="Cambria Math" w:eastAsia="맑은 고딕" w:hAnsi="Cambria Math"/>
                  </w:rPr>
                  <m:t>h</m:t>
                </m:r>
              </m:oMath>
              <w:r w:rsidR="000F1D3D" w:rsidRPr="0001235A">
                <w:rPr>
                  <w:rFonts w:eastAsia="맑은 고딕"/>
                </w:rPr>
                <w:t xml:space="preserve"> of serving cell </w:t>
              </w:r>
              <m:oMath>
                <m:r>
                  <w:rPr>
                    <w:rFonts w:ascii="Cambria Math" w:eastAsia="맑은 고딕" w:hAnsi="Cambria Math"/>
                  </w:rPr>
                  <m:t>c</m:t>
                </m:r>
              </m:oMath>
            </w:ins>
          </w:p>
          <w:p w:rsidR="0001235A" w:rsidRPr="0001235A" w:rsidRDefault="0001235A" w:rsidP="0001235A">
            <w:pPr>
              <w:spacing w:before="0" w:line="240" w:lineRule="auto"/>
              <w:ind w:left="2268"/>
              <w:jc w:val="left"/>
              <w:rPr>
                <w:rFonts w:eastAsia="맑은 고딕"/>
              </w:rPr>
            </w:pPr>
            <m:oMath>
              <m:r>
                <w:rPr>
                  <w:rFonts w:ascii="Cambria Math" w:eastAsia="맑은 고딕" w:hAnsi="Cambria Math"/>
                </w:rPr>
                <m:t>j=j+1</m:t>
              </m:r>
            </m:oMath>
            <w:r w:rsidRPr="0001235A">
              <w:rPr>
                <w:rFonts w:eastAsia="맑은 고딕"/>
              </w:rPr>
              <w:t xml:space="preserve"> </w:t>
            </w:r>
          </w:p>
          <w:p w:rsidR="0001235A" w:rsidRPr="0001235A" w:rsidRDefault="0001235A" w:rsidP="0001235A">
            <w:pPr>
              <w:spacing w:before="0" w:line="240" w:lineRule="auto"/>
              <w:ind w:left="2268"/>
              <w:jc w:val="left"/>
              <w:rPr>
                <w:rFonts w:eastAsia="맑은 고딕"/>
              </w:rPr>
            </w:pPr>
            <m:oMath>
              <m:r>
                <w:rPr>
                  <w:rFonts w:ascii="Cambria Math" w:eastAsia="맑은 고딕" w:hAnsi="Cambria Math"/>
                </w:rPr>
                <m:t>t=t+1</m:t>
              </m:r>
            </m:oMath>
            <w:r w:rsidRPr="0001235A">
              <w:rPr>
                <w:rFonts w:eastAsia="맑은 고딕"/>
              </w:rPr>
              <w:t xml:space="preserve"> </w:t>
            </w:r>
          </w:p>
          <w:p w:rsidR="0001235A" w:rsidRPr="0001235A" w:rsidRDefault="0001235A" w:rsidP="0001235A">
            <w:pPr>
              <w:spacing w:before="0" w:line="240" w:lineRule="auto"/>
              <w:ind w:left="1985"/>
              <w:jc w:val="left"/>
              <w:rPr>
                <w:rFonts w:eastAsia="맑은 고딕"/>
              </w:rPr>
            </w:pPr>
            <w:r w:rsidRPr="0001235A">
              <w:rPr>
                <w:rFonts w:eastAsia="맑은 고딕"/>
              </w:rPr>
              <w:t>end if</w:t>
            </w:r>
          </w:p>
          <w:p w:rsidR="0001235A" w:rsidRPr="0001235A" w:rsidRDefault="0001235A" w:rsidP="0001235A">
            <w:pPr>
              <w:spacing w:before="0" w:line="240" w:lineRule="auto"/>
              <w:ind w:left="1702"/>
              <w:jc w:val="left"/>
              <w:rPr>
                <w:rFonts w:eastAsia="맑은 고딕"/>
              </w:rPr>
            </w:pPr>
            <w:r w:rsidRPr="0001235A">
              <w:rPr>
                <w:rFonts w:eastAsia="맑은 고딕"/>
              </w:rPr>
              <w:t>end while</w:t>
            </w:r>
          </w:p>
          <w:p w:rsidR="0001235A" w:rsidRPr="0001235A" w:rsidRDefault="0001235A" w:rsidP="0001235A">
            <w:pPr>
              <w:spacing w:before="0" w:line="240" w:lineRule="auto"/>
              <w:ind w:left="1418"/>
              <w:jc w:val="left"/>
              <w:rPr>
                <w:rFonts w:eastAsia="맑은 고딕"/>
              </w:rPr>
            </w:pPr>
            <w:r w:rsidRPr="0001235A">
              <w:rPr>
                <w:rFonts w:eastAsia="맑은 고딕"/>
              </w:rPr>
              <w:t>end if</w:t>
            </w:r>
          </w:p>
          <w:p w:rsidR="0001235A" w:rsidRPr="0001235A" w:rsidRDefault="0001235A" w:rsidP="0001235A">
            <w:pPr>
              <w:spacing w:before="0" w:line="240" w:lineRule="auto"/>
              <w:ind w:left="1418"/>
              <w:jc w:val="left"/>
              <w:rPr>
                <w:rFonts w:eastAsia="맑은 고딕"/>
              </w:rPr>
            </w:pPr>
            <m:oMath>
              <m:r>
                <w:rPr>
                  <w:rFonts w:ascii="Cambria Math" w:eastAsia="맑은 고딕" w:hAnsi="Cambria Math"/>
                </w:rPr>
                <m:t>t=0</m:t>
              </m:r>
            </m:oMath>
            <w:r w:rsidRPr="0001235A">
              <w:rPr>
                <w:rFonts w:eastAsia="맑은 고딕"/>
              </w:rPr>
              <w:t xml:space="preserve"> </w:t>
            </w:r>
          </w:p>
          <w:p w:rsidR="0001235A" w:rsidRPr="0001235A" w:rsidRDefault="0001235A" w:rsidP="0001235A">
            <w:pPr>
              <w:spacing w:before="0" w:line="240" w:lineRule="auto"/>
              <w:ind w:left="1135"/>
              <w:jc w:val="left"/>
              <w:rPr>
                <w:rFonts w:eastAsia="SimSun"/>
              </w:rPr>
            </w:pPr>
            <w:r w:rsidRPr="0001235A">
              <w:rPr>
                <w:rFonts w:eastAsia="SimSun"/>
              </w:rPr>
              <w:t>end if</w:t>
            </w:r>
          </w:p>
          <w:p w:rsidR="0001235A" w:rsidRPr="0001235A" w:rsidRDefault="0001235A" w:rsidP="0001235A">
            <w:pPr>
              <w:spacing w:before="0" w:line="240" w:lineRule="auto"/>
              <w:ind w:left="1135"/>
              <w:jc w:val="left"/>
              <w:rPr>
                <w:rFonts w:eastAsia="SimSun"/>
              </w:rPr>
            </w:pPr>
            <m:oMath>
              <m:r>
                <w:rPr>
                  <w:rFonts w:ascii="Cambria Math" w:eastAsia="맑은 고딕" w:hAnsi="Cambria Math"/>
                </w:rPr>
                <m:t>h=h+</m:t>
              </m:r>
              <m:r>
                <w:rPr>
                  <w:rFonts w:ascii="Cambria Math" w:eastAsia="맑은 고딕" w:hAnsi="Cambria Math"/>
                </w:rPr>
                <m:t>1</m:t>
              </m:r>
            </m:oMath>
            <w:r w:rsidRPr="0001235A">
              <w:rPr>
                <w:rFonts w:eastAsia="SimSun"/>
              </w:rPr>
              <w:t xml:space="preserve"> </w:t>
            </w:r>
          </w:p>
          <w:p w:rsidR="0001235A" w:rsidRPr="0001235A" w:rsidRDefault="0001235A" w:rsidP="0001235A">
            <w:pPr>
              <w:spacing w:before="0" w:line="240" w:lineRule="auto"/>
              <w:jc w:val="left"/>
              <w:rPr>
                <w:rFonts w:eastAsia="맑은 고딕"/>
                <w:lang w:val="x-none"/>
              </w:rPr>
            </w:pPr>
            <w:r w:rsidRPr="0001235A">
              <w:rPr>
                <w:rFonts w:eastAsia="맑은 고딕"/>
                <w:lang w:val="x-none"/>
              </w:rPr>
              <w:t>end while</w:t>
            </w:r>
          </w:p>
          <w:p w:rsidR="0001235A" w:rsidRPr="0001235A" w:rsidRDefault="0001235A" w:rsidP="0001235A">
            <w:pPr>
              <w:spacing w:before="0" w:line="240" w:lineRule="auto"/>
              <w:jc w:val="left"/>
              <w:rPr>
                <w:rFonts w:eastAsia="맑은 고딕"/>
                <w:lang w:val="x-none"/>
              </w:rPr>
            </w:pPr>
            <m:oMath>
              <m:r>
                <w:rPr>
                  <w:rFonts w:ascii="Cambria Math" w:eastAsia="맑은 고딕" w:hAnsi="Cambria Math"/>
                  <w:lang w:val="x-none"/>
                </w:rPr>
                <m:t>h=0</m:t>
              </m:r>
            </m:oMath>
            <w:r w:rsidRPr="0001235A">
              <w:rPr>
                <w:rFonts w:eastAsia="맑은 고딕"/>
                <w:lang w:val="x-none"/>
              </w:rPr>
              <w:t xml:space="preserve"> </w:t>
            </w:r>
          </w:p>
          <w:p w:rsidR="0001235A" w:rsidRPr="0001235A" w:rsidRDefault="0001235A" w:rsidP="0001235A">
            <w:pPr>
              <w:spacing w:before="0" w:line="240" w:lineRule="auto"/>
              <w:jc w:val="left"/>
              <w:rPr>
                <w:rFonts w:eastAsia="맑은 고딕"/>
                <w:lang w:val="x-none" w:eastAsia="zh-CN"/>
              </w:rPr>
            </w:pPr>
            <m:oMath>
              <m:r>
                <w:rPr>
                  <w:rFonts w:ascii="Cambria Math" w:eastAsia="맑은 고딕" w:hAnsi="Cambria Math"/>
                  <w:lang w:val="x-none"/>
                </w:rPr>
                <m:t>c=c+1</m:t>
              </m:r>
            </m:oMath>
            <w:r w:rsidRPr="0001235A">
              <w:rPr>
                <w:rFonts w:eastAsia="맑은 고딕"/>
                <w:lang w:val="x-none"/>
              </w:rPr>
              <w:t xml:space="preserve"> </w:t>
            </w:r>
          </w:p>
          <w:p w:rsidR="0001235A" w:rsidRPr="0001235A" w:rsidRDefault="0001235A" w:rsidP="0001235A">
            <w:pPr>
              <w:spacing w:before="0" w:line="240" w:lineRule="auto"/>
              <w:ind w:left="568"/>
              <w:jc w:val="left"/>
              <w:rPr>
                <w:rFonts w:eastAsia="맑은 고딕"/>
                <w:lang w:val="x-none"/>
              </w:rPr>
            </w:pPr>
            <w:r w:rsidRPr="0001235A">
              <w:rPr>
                <w:rFonts w:eastAsia="맑은 고딕"/>
                <w:lang w:val="x-none"/>
              </w:rPr>
              <w:t>end while</w:t>
            </w:r>
          </w:p>
          <w:p w:rsidR="0001235A" w:rsidRPr="0001235A" w:rsidRDefault="0001235A" w:rsidP="0001235A">
            <w:pPr>
              <w:spacing w:before="0" w:line="240" w:lineRule="auto"/>
              <w:ind w:left="0" w:firstLine="0"/>
              <w:jc w:val="left"/>
              <w:rPr>
                <w:rFonts w:eastAsia="맑은 고딕"/>
                <w:lang w:eastAsia="zh-CN"/>
              </w:rPr>
            </w:pPr>
            <w:r w:rsidRPr="0001235A">
              <w:rPr>
                <w:rFonts w:eastAsia="맑은 고딕"/>
                <w:lang w:eastAsia="zh-CN"/>
              </w:rPr>
              <w:t>If the UE detects a DCI format that includes a One-shot HARQ-ACK request</w:t>
            </w:r>
            <w:r w:rsidRPr="0001235A" w:rsidDel="000A510D">
              <w:rPr>
                <w:rFonts w:eastAsia="맑은 고딕"/>
                <w:lang w:eastAsia="zh-CN"/>
              </w:rPr>
              <w:t xml:space="preserve"> </w:t>
            </w:r>
            <w:r w:rsidRPr="0001235A">
              <w:rPr>
                <w:rFonts w:eastAsia="맑은 고딕"/>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rsidR="002132AF" w:rsidRPr="00915479" w:rsidRDefault="0001235A" w:rsidP="00915479">
            <w:pPr>
              <w:spacing w:before="0" w:after="0" w:line="240" w:lineRule="auto"/>
              <w:ind w:left="0" w:firstLine="0"/>
              <w:jc w:val="left"/>
              <w:rPr>
                <w:rFonts w:ascii="Times" w:eastAsia="바탕" w:hAnsi="Times"/>
                <w:szCs w:val="24"/>
                <w:lang w:eastAsia="ko-KR"/>
              </w:rPr>
            </w:pPr>
            <w:r>
              <w:rPr>
                <w:rFonts w:ascii="Times" w:eastAsia="바탕" w:hAnsi="Times" w:hint="eastAsia"/>
                <w:szCs w:val="24"/>
                <w:lang w:eastAsia="ko-KR"/>
              </w:rPr>
              <w:t>[</w:t>
            </w:r>
            <w:r>
              <w:rPr>
                <w:rFonts w:ascii="Times" w:eastAsia="바탕" w:hAnsi="Times"/>
                <w:szCs w:val="24"/>
                <w:lang w:eastAsia="ko-KR"/>
              </w:rPr>
              <w:t>…]</w:t>
            </w:r>
          </w:p>
        </w:tc>
      </w:tr>
    </w:tbl>
    <w:p w:rsidR="0037205B" w:rsidRDefault="0037205B" w:rsidP="00BC0709">
      <w:pPr>
        <w:spacing w:before="120" w:after="120" w:line="240" w:lineRule="auto"/>
        <w:ind w:left="0" w:firstLineChars="100" w:firstLine="220"/>
        <w:rPr>
          <w:rFonts w:eastAsia="바탕"/>
          <w:sz w:val="22"/>
          <w:szCs w:val="22"/>
          <w:lang w:eastAsia="ko-KR"/>
        </w:rPr>
      </w:pPr>
    </w:p>
    <w:p w:rsidR="004D5D1E" w:rsidRDefault="004D5D1E" w:rsidP="00BC070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w:t>
      </w:r>
      <w:r w:rsidR="00D2465C">
        <w:rPr>
          <w:rFonts w:eastAsia="바탕"/>
          <w:sz w:val="22"/>
          <w:szCs w:val="22"/>
          <w:lang w:eastAsia="ko-KR"/>
        </w:rPr>
        <w:t>a</w:t>
      </w:r>
      <w:r>
        <w:rPr>
          <w:rFonts w:eastAsia="바탕"/>
          <w:sz w:val="22"/>
          <w:szCs w:val="22"/>
          <w:lang w:eastAsia="ko-KR"/>
        </w:rPr>
        <w:t>ccording to the following agreements made in RAN1#99</w:t>
      </w:r>
      <w:r w:rsidR="00D2465C">
        <w:rPr>
          <w:rFonts w:eastAsia="바탕"/>
          <w:sz w:val="22"/>
          <w:szCs w:val="22"/>
          <w:lang w:eastAsia="ko-KR"/>
        </w:rPr>
        <w:t xml:space="preserve">, one-shot HARQ-ACK codebook can be triggered by either the DL DCI with PDSCH scheduling or the DL DCI without PDSCH scheduling, based on the indicated FDRA value. </w:t>
      </w:r>
    </w:p>
    <w:p w:rsidR="004D5D1E" w:rsidRPr="00D2465C" w:rsidRDefault="004D5D1E" w:rsidP="00BC0709">
      <w:pPr>
        <w:spacing w:before="120" w:after="120" w:line="240" w:lineRule="auto"/>
        <w:ind w:left="0" w:firstLine="0"/>
        <w:rPr>
          <w:rFonts w:eastAsia="바탕"/>
          <w:sz w:val="22"/>
          <w:szCs w:val="22"/>
          <w:lang w:eastAsia="ko-KR"/>
        </w:rPr>
      </w:pPr>
    </w:p>
    <w:tbl>
      <w:tblPr>
        <w:tblStyle w:val="a6"/>
        <w:tblW w:w="0" w:type="auto"/>
        <w:tblLook w:val="04A0" w:firstRow="1" w:lastRow="0" w:firstColumn="1" w:lastColumn="0" w:noHBand="0" w:noVBand="1"/>
      </w:tblPr>
      <w:tblGrid>
        <w:gridCol w:w="9628"/>
      </w:tblGrid>
      <w:tr w:rsidR="004D5D1E" w:rsidTr="004D5D1E">
        <w:tc>
          <w:tcPr>
            <w:tcW w:w="9628" w:type="dxa"/>
          </w:tcPr>
          <w:p w:rsidR="00D2465C" w:rsidRPr="00D2465C" w:rsidRDefault="00D2465C" w:rsidP="00D2465C">
            <w:pPr>
              <w:spacing w:before="0" w:after="0" w:line="240" w:lineRule="auto"/>
              <w:ind w:left="0" w:firstLine="0"/>
              <w:jc w:val="left"/>
              <w:rPr>
                <w:rFonts w:ascii="Times" w:eastAsia="바탕" w:hAnsi="Times"/>
                <w:szCs w:val="24"/>
                <w:lang w:eastAsia="x-none"/>
              </w:rPr>
            </w:pPr>
            <w:r w:rsidRPr="00D2465C">
              <w:rPr>
                <w:rFonts w:ascii="Times" w:eastAsia="바탕" w:hAnsi="Times"/>
                <w:szCs w:val="24"/>
                <w:highlight w:val="green"/>
                <w:lang w:eastAsia="x-none"/>
              </w:rPr>
              <w:t>Agreement:</w:t>
            </w:r>
          </w:p>
          <w:p w:rsidR="00D2465C" w:rsidRPr="00D2465C" w:rsidRDefault="00D2465C" w:rsidP="00D2465C">
            <w:pPr>
              <w:spacing w:before="0" w:after="0" w:line="240" w:lineRule="auto"/>
              <w:ind w:left="0" w:firstLine="0"/>
              <w:jc w:val="left"/>
              <w:rPr>
                <w:rFonts w:ascii="Times" w:eastAsia="Times New Roman" w:hAnsi="Times"/>
                <w:bCs/>
                <w:szCs w:val="24"/>
                <w:lang w:eastAsia="zh-CN"/>
              </w:rPr>
            </w:pPr>
            <w:r w:rsidRPr="00D2465C">
              <w:rPr>
                <w:rFonts w:ascii="Times" w:eastAsia="Times New Roman" w:hAnsi="Times" w:hint="eastAsia"/>
                <w:bCs/>
                <w:szCs w:val="24"/>
                <w:lang w:eastAsia="zh-CN"/>
              </w:rPr>
              <w:t xml:space="preserve">If </w:t>
            </w:r>
            <w:r w:rsidRPr="00D2465C">
              <w:rPr>
                <w:rFonts w:ascii="Times" w:eastAsia="Times New Roman" w:hAnsi="Times"/>
                <w:bCs/>
                <w:szCs w:val="24"/>
                <w:lang w:eastAsia="zh-CN"/>
              </w:rPr>
              <w:t>a UE is configured to monitor feedback request for one-shot HARQ-ACK codebook feedback:</w:t>
            </w:r>
          </w:p>
          <w:p w:rsidR="00D2465C" w:rsidRPr="00D2465C" w:rsidRDefault="00D2465C" w:rsidP="00D2465C">
            <w:pPr>
              <w:numPr>
                <w:ilvl w:val="0"/>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 xml:space="preserve">The feedback can be requested in DL DCI 1_1 with the introduction of 1 bit (present if one-shot HARQ-ACK feedback is configured to the UE) for triggering the feedback </w:t>
            </w:r>
          </w:p>
          <w:p w:rsidR="00D2465C" w:rsidRPr="00D2465C" w:rsidRDefault="00D2465C" w:rsidP="00D2465C">
            <w:pPr>
              <w:numPr>
                <w:ilvl w:val="1"/>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UE determines the PUCCH for one-shot HARQ-ACK feedback from K1, PRI, TPC</w:t>
            </w:r>
          </w:p>
          <w:p w:rsidR="00D2465C" w:rsidRPr="00D2465C" w:rsidRDefault="00D2465C" w:rsidP="00D2465C">
            <w:pPr>
              <w:numPr>
                <w:ilvl w:val="2"/>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FFS: Use of NFI for determining PUCCH</w:t>
            </w:r>
          </w:p>
          <w:p w:rsidR="00D2465C" w:rsidRDefault="00D2465C" w:rsidP="00D2465C">
            <w:pPr>
              <w:numPr>
                <w:ilvl w:val="2"/>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Note: as per Rel-15 behaviour, the feedback can be piggybacked on PUSCH</w:t>
            </w:r>
          </w:p>
          <w:p w:rsidR="00D2465C" w:rsidRPr="00D2465C" w:rsidRDefault="00D2465C" w:rsidP="00D2465C">
            <w:pPr>
              <w:spacing w:before="0" w:after="0" w:line="240" w:lineRule="auto"/>
              <w:ind w:left="0" w:firstLine="0"/>
              <w:jc w:val="left"/>
              <w:rPr>
                <w:rFonts w:ascii="Times" w:eastAsia="바탕" w:hAnsi="Times"/>
                <w:szCs w:val="24"/>
                <w:lang w:eastAsia="x-none"/>
              </w:rPr>
            </w:pPr>
          </w:p>
          <w:p w:rsidR="00D2465C" w:rsidRPr="00D2465C" w:rsidRDefault="00D2465C" w:rsidP="00D2465C">
            <w:pPr>
              <w:spacing w:before="0" w:after="0" w:line="240" w:lineRule="auto"/>
              <w:ind w:left="0" w:firstLine="0"/>
              <w:jc w:val="left"/>
              <w:rPr>
                <w:rFonts w:ascii="Times" w:eastAsia="바탕" w:hAnsi="Times"/>
                <w:szCs w:val="24"/>
                <w:lang w:eastAsia="x-none"/>
              </w:rPr>
            </w:pPr>
            <w:r w:rsidRPr="00D2465C">
              <w:rPr>
                <w:rFonts w:ascii="Times" w:eastAsia="바탕" w:hAnsi="Times"/>
                <w:szCs w:val="24"/>
                <w:highlight w:val="green"/>
                <w:lang w:eastAsia="x-none"/>
              </w:rPr>
              <w:t>Agreement:</w:t>
            </w:r>
          </w:p>
          <w:p w:rsidR="00D2465C" w:rsidRPr="00D2465C" w:rsidRDefault="00D2465C" w:rsidP="00D2465C">
            <w:pPr>
              <w:spacing w:before="0" w:after="0" w:line="240" w:lineRule="auto"/>
              <w:ind w:left="0" w:firstLine="0"/>
              <w:jc w:val="left"/>
              <w:rPr>
                <w:rFonts w:ascii="Times" w:eastAsia="Times New Roman" w:hAnsi="Times"/>
                <w:bCs/>
                <w:szCs w:val="24"/>
                <w:lang w:eastAsia="zh-CN"/>
              </w:rPr>
            </w:pPr>
            <w:r w:rsidRPr="00D2465C">
              <w:rPr>
                <w:rFonts w:ascii="Times" w:eastAsia="Times New Roman" w:hAnsi="Times" w:hint="eastAsia"/>
                <w:bCs/>
                <w:szCs w:val="24"/>
                <w:lang w:eastAsia="zh-CN"/>
              </w:rPr>
              <w:t xml:space="preserve">If </w:t>
            </w:r>
            <w:r w:rsidRPr="00D2465C">
              <w:rPr>
                <w:rFonts w:ascii="Times" w:eastAsia="Times New Roman" w:hAnsi="Times"/>
                <w:bCs/>
                <w:szCs w:val="24"/>
                <w:lang w:eastAsia="zh-CN"/>
              </w:rPr>
              <w:t xml:space="preserve">a UE is configured to monitor feedback request for one-shot HARQ-ACK codebook feedback and the feedback is requested in </w:t>
            </w:r>
            <w:r w:rsidRPr="00D2465C">
              <w:rPr>
                <w:rFonts w:ascii="Times" w:eastAsia="바탕" w:hAnsi="Times"/>
                <w:szCs w:val="24"/>
                <w:lang w:eastAsia="x-none"/>
              </w:rPr>
              <w:t>DL DCI 1_1</w:t>
            </w:r>
          </w:p>
          <w:p w:rsidR="00D2465C" w:rsidRPr="00D2465C" w:rsidRDefault="00D2465C" w:rsidP="00D2465C">
            <w:pPr>
              <w:numPr>
                <w:ilvl w:val="0"/>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 xml:space="preserve">This </w:t>
            </w:r>
            <w:r w:rsidRPr="00D2465C">
              <w:rPr>
                <w:rFonts w:ascii="Times" w:eastAsia="바탕" w:hAnsi="Times" w:hint="eastAsia"/>
                <w:szCs w:val="24"/>
                <w:lang w:eastAsia="x-none"/>
              </w:rPr>
              <w:t>DL DCI can either schedule or not schedule a PDSCH</w:t>
            </w:r>
          </w:p>
          <w:p w:rsidR="00D2465C" w:rsidRPr="00D2465C" w:rsidRDefault="00D2465C" w:rsidP="00D2465C">
            <w:pPr>
              <w:numPr>
                <w:ilvl w:val="1"/>
                <w:numId w:val="46"/>
              </w:numPr>
              <w:spacing w:before="0" w:after="0" w:line="240" w:lineRule="auto"/>
              <w:jc w:val="left"/>
              <w:rPr>
                <w:rFonts w:ascii="Times" w:eastAsia="바탕" w:hAnsi="Times"/>
                <w:szCs w:val="24"/>
                <w:lang w:eastAsia="x-none"/>
              </w:rPr>
            </w:pPr>
            <w:r w:rsidRPr="00D2465C">
              <w:rPr>
                <w:rFonts w:ascii="Times" w:eastAsia="바탕" w:hAnsi="Times"/>
                <w:szCs w:val="24"/>
                <w:highlight w:val="darkYellow"/>
                <w:lang w:eastAsia="x-none"/>
              </w:rPr>
              <w:t>Working assumption:</w:t>
            </w:r>
            <w:r w:rsidRPr="00D2465C">
              <w:rPr>
                <w:rFonts w:ascii="Times" w:eastAsia="바탕" w:hAnsi="Times"/>
                <w:szCs w:val="24"/>
                <w:lang w:eastAsia="x-none"/>
              </w:rPr>
              <w:t xml:space="preserve"> One value of the frequency domain resource assignment field indicates that this DCI does not schedule a PDSCH</w:t>
            </w:r>
          </w:p>
          <w:p w:rsidR="00D2465C" w:rsidRPr="00D2465C" w:rsidRDefault="00D2465C" w:rsidP="00D2465C">
            <w:pPr>
              <w:numPr>
                <w:ilvl w:val="1"/>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If the DL DCI does not schedule a PDSCH, the HARQ process ID and NDI fields are ignored by the UE</w:t>
            </w:r>
          </w:p>
          <w:p w:rsidR="004D5D1E" w:rsidRPr="00D2465C" w:rsidRDefault="00D2465C" w:rsidP="00D2465C">
            <w:pPr>
              <w:numPr>
                <w:ilvl w:val="0"/>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If UE is triggered to report both one-shot and other HARQ-ACK feedback in the same slot, the UE reports only the one-shot feedback.</w:t>
            </w:r>
          </w:p>
        </w:tc>
      </w:tr>
    </w:tbl>
    <w:p w:rsidR="004D5D1E" w:rsidRDefault="004D5D1E" w:rsidP="00BC0709">
      <w:pPr>
        <w:spacing w:before="120" w:after="120" w:line="240" w:lineRule="auto"/>
        <w:ind w:left="0" w:firstLine="0"/>
        <w:rPr>
          <w:rFonts w:eastAsia="바탕"/>
          <w:sz w:val="22"/>
          <w:szCs w:val="22"/>
          <w:lang w:eastAsia="ko-KR"/>
        </w:rPr>
      </w:pPr>
    </w:p>
    <w:p w:rsidR="007C208D" w:rsidRDefault="007C208D" w:rsidP="007C208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Here, for the latter case triggered by PDSCH-less DCI, it is necessary to decide how to apply the indicated K1 value in terms of the reference slot corresponding to K1=0, and how to apply the UE processing time between the DCI and the corresponding (one-shot) HARQ-ACK feedback. </w:t>
      </w:r>
    </w:p>
    <w:p w:rsidR="007C208D" w:rsidRDefault="007C208D" w:rsidP="007C208D">
      <w:pPr>
        <w:spacing w:before="120" w:after="120" w:line="240" w:lineRule="auto"/>
        <w:ind w:left="0" w:firstLine="0"/>
        <w:rPr>
          <w:rFonts w:eastAsia="바탕"/>
          <w:sz w:val="22"/>
          <w:szCs w:val="22"/>
          <w:lang w:eastAsia="ko-KR"/>
        </w:rPr>
      </w:pPr>
    </w:p>
    <w:p w:rsidR="007C208D" w:rsidRPr="00763594" w:rsidRDefault="007C208D" w:rsidP="007C208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For the case of triggering one-shot HARQ-ACK codebook by the DL DCI without PDSCH scheduling, it is necessary to </w:t>
      </w:r>
      <w:r w:rsidRPr="00763594">
        <w:rPr>
          <w:rFonts w:eastAsia="바탕"/>
          <w:b/>
          <w:sz w:val="22"/>
          <w:szCs w:val="22"/>
          <w:lang w:eastAsia="ko-KR"/>
        </w:rPr>
        <w:t>decide how to apply the indicated K1 value and how to apply the UE processing time.</w:t>
      </w:r>
    </w:p>
    <w:p w:rsidR="007C208D" w:rsidRDefault="007C208D" w:rsidP="00BC0709">
      <w:pPr>
        <w:spacing w:before="120" w:after="120" w:line="240" w:lineRule="auto"/>
        <w:ind w:left="0" w:firstLine="0"/>
        <w:rPr>
          <w:rFonts w:eastAsia="바탕"/>
          <w:sz w:val="22"/>
          <w:szCs w:val="22"/>
          <w:lang w:eastAsia="ko-KR"/>
        </w:rPr>
      </w:pPr>
    </w:p>
    <w:p w:rsidR="007C208D" w:rsidRDefault="007C208D" w:rsidP="00BC070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based on the above agreements, </w:t>
      </w:r>
      <w:r w:rsidR="00C04E33">
        <w:rPr>
          <w:rFonts w:eastAsia="바탕"/>
          <w:sz w:val="22"/>
          <w:szCs w:val="22"/>
          <w:lang w:eastAsia="ko-KR"/>
        </w:rPr>
        <w:t xml:space="preserve">one-shot HARQ-ACK codebook can only be triggered by DL DCI (with non-fallback DCI format). </w:t>
      </w:r>
      <w:r w:rsidR="00CC7B9A">
        <w:rPr>
          <w:rFonts w:eastAsia="바탕"/>
          <w:sz w:val="22"/>
          <w:szCs w:val="22"/>
          <w:lang w:eastAsia="ko-KR"/>
        </w:rPr>
        <w:t>On the other hand</w:t>
      </w:r>
      <w:r w:rsidR="00C04E33">
        <w:rPr>
          <w:rFonts w:eastAsia="바탕"/>
          <w:sz w:val="22"/>
          <w:szCs w:val="22"/>
          <w:lang w:eastAsia="ko-KR"/>
        </w:rPr>
        <w:t>, considering the case where UL grant DCI (and/or DL DCI (with fallback DCI format) not having one-shot codebook indicator) is only received from UE perspective by missing some DL DCI having one-shot codebook indicator</w:t>
      </w:r>
      <w:r w:rsidR="00CC7B9A">
        <w:rPr>
          <w:rFonts w:eastAsia="바탕"/>
          <w:sz w:val="22"/>
          <w:szCs w:val="22"/>
          <w:lang w:eastAsia="ko-KR"/>
        </w:rPr>
        <w:t xml:space="preserve"> (consequently, UE doesn’t know the indicated HARQ-ACK codebook type signalled via the missed DL DCI)</w:t>
      </w:r>
      <w:r w:rsidR="00C04E33">
        <w:rPr>
          <w:rFonts w:eastAsia="바탕"/>
          <w:sz w:val="22"/>
          <w:szCs w:val="22"/>
          <w:lang w:eastAsia="ko-KR"/>
        </w:rPr>
        <w:t xml:space="preserve">, </w:t>
      </w:r>
      <w:r w:rsidR="00CC7B9A">
        <w:rPr>
          <w:rFonts w:eastAsia="바탕"/>
          <w:sz w:val="22"/>
          <w:szCs w:val="22"/>
          <w:lang w:eastAsia="ko-KR"/>
        </w:rPr>
        <w:t>the corresponding UE behaviour doesn’t seem to be clearly stated in the current specification.</w:t>
      </w:r>
    </w:p>
    <w:p w:rsidR="00701A09" w:rsidRDefault="00701A09" w:rsidP="00BC0709">
      <w:pPr>
        <w:spacing w:before="120" w:after="120" w:line="240" w:lineRule="auto"/>
        <w:ind w:left="0" w:firstLineChars="100" w:firstLine="220"/>
        <w:rPr>
          <w:rFonts w:eastAsia="바탕"/>
          <w:sz w:val="22"/>
          <w:szCs w:val="22"/>
          <w:lang w:eastAsia="ko-KR"/>
        </w:rPr>
      </w:pPr>
    </w:p>
    <w:p w:rsidR="00701A09" w:rsidRDefault="00F435D3" w:rsidP="00BC070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address this issue, it can be considered for UE to assume semi-static or dynamic HARQ-ACK codebook in case of receiving UL grant DCI only or to explicitly indicate HARQ-ACK codebook type (by signalling one-shot codebook indicator as for DL DCI) via UL DCI. </w:t>
      </w:r>
    </w:p>
    <w:p w:rsidR="00CC7B9A" w:rsidRPr="00F435D3" w:rsidRDefault="00CC7B9A" w:rsidP="00BC0709">
      <w:pPr>
        <w:spacing w:before="120" w:after="120" w:line="240" w:lineRule="auto"/>
        <w:ind w:left="0" w:firstLineChars="100" w:firstLine="220"/>
        <w:rPr>
          <w:rFonts w:eastAsia="바탕"/>
          <w:sz w:val="22"/>
          <w:szCs w:val="22"/>
          <w:lang w:eastAsia="ko-KR"/>
        </w:rPr>
      </w:pPr>
    </w:p>
    <w:p w:rsidR="006417D7" w:rsidRPr="00763594" w:rsidRDefault="006417D7" w:rsidP="006417D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00F435D3">
        <w:rPr>
          <w:rFonts w:eastAsia="바탕"/>
          <w:b/>
          <w:sz w:val="22"/>
          <w:szCs w:val="22"/>
          <w:lang w:eastAsia="ko-KR"/>
        </w:rPr>
        <w:t xml:space="preserve">: For the case configured with one-shot HARQ-ACK codebook, it needs to be considered </w:t>
      </w:r>
      <w:r w:rsidR="00F435D3" w:rsidRPr="00BC0709">
        <w:rPr>
          <w:rFonts w:eastAsia="바탕"/>
          <w:b/>
          <w:sz w:val="22"/>
          <w:szCs w:val="22"/>
          <w:lang w:eastAsia="ko-KR"/>
        </w:rPr>
        <w:t>for UE to assume semi-static or dynamic codebook in case of receiving UL grant DCI only or to explicitly indicate HARQ-ACK codebook type (by signalling one-shot codebook indicator</w:t>
      </w:r>
      <w:r w:rsidR="00882C83">
        <w:rPr>
          <w:rFonts w:eastAsia="바탕"/>
          <w:b/>
          <w:sz w:val="22"/>
          <w:szCs w:val="22"/>
          <w:lang w:eastAsia="ko-KR"/>
        </w:rPr>
        <w:t>)</w:t>
      </w:r>
      <w:r w:rsidR="00F435D3">
        <w:rPr>
          <w:rFonts w:eastAsia="바탕"/>
          <w:b/>
          <w:sz w:val="22"/>
          <w:szCs w:val="22"/>
          <w:lang w:eastAsia="ko-KR"/>
        </w:rPr>
        <w:t xml:space="preserve"> </w:t>
      </w:r>
      <w:r w:rsidR="00F435D3" w:rsidRPr="00BC0709">
        <w:rPr>
          <w:rFonts w:eastAsia="바탕"/>
          <w:b/>
          <w:sz w:val="22"/>
          <w:szCs w:val="22"/>
          <w:lang w:eastAsia="ko-KR"/>
        </w:rPr>
        <w:t>via UL DCI</w:t>
      </w:r>
      <w:r w:rsidR="00F435D3">
        <w:rPr>
          <w:rFonts w:eastAsia="바탕"/>
          <w:b/>
          <w:sz w:val="22"/>
          <w:szCs w:val="22"/>
          <w:lang w:eastAsia="ko-KR"/>
        </w:rPr>
        <w:t>.</w:t>
      </w:r>
    </w:p>
    <w:p w:rsidR="004D5D1E" w:rsidRPr="00270818" w:rsidRDefault="004D5D1E" w:rsidP="00604509">
      <w:pPr>
        <w:spacing w:before="120" w:after="120" w:line="240" w:lineRule="auto"/>
        <w:rPr>
          <w:rFonts w:eastAsia="바탕"/>
          <w:sz w:val="22"/>
          <w:szCs w:val="22"/>
          <w:lang w:eastAsia="ko-KR"/>
        </w:rPr>
      </w:pPr>
    </w:p>
    <w:p w:rsidR="00E747F9" w:rsidRPr="00604509" w:rsidRDefault="00E747F9" w:rsidP="00BC0709">
      <w:pPr>
        <w:numPr>
          <w:ilvl w:val="0"/>
          <w:numId w:val="43"/>
        </w:numPr>
        <w:spacing w:before="120" w:after="120" w:line="240" w:lineRule="auto"/>
        <w:rPr>
          <w:rFonts w:eastAsia="바탕"/>
          <w:b/>
          <w:sz w:val="24"/>
          <w:szCs w:val="24"/>
          <w:lang w:eastAsia="ko-KR"/>
        </w:rPr>
      </w:pPr>
      <w:r w:rsidRPr="00604509">
        <w:rPr>
          <w:rFonts w:eastAsia="바탕"/>
          <w:b/>
          <w:sz w:val="24"/>
          <w:szCs w:val="24"/>
          <w:lang w:eastAsia="ko-KR"/>
        </w:rPr>
        <w:lastRenderedPageBreak/>
        <w:t>Multi-TTI PUSCH scheduling</w:t>
      </w:r>
    </w:p>
    <w:p w:rsidR="00E747F9" w:rsidRPr="00604509" w:rsidRDefault="00604509"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following agreements made in RAN1#99 and the corresponding RRC configuration signalling, TDRA table </w:t>
      </w:r>
      <w:r w:rsidR="00D828C2">
        <w:rPr>
          <w:rFonts w:eastAsia="바탕"/>
          <w:sz w:val="22"/>
          <w:szCs w:val="22"/>
          <w:lang w:eastAsia="ko-KR"/>
        </w:rPr>
        <w:t xml:space="preserve">for multi-TTI PUSCH scheduling can be configured per BWP, and consequently, the maximum number M of PUSCHs scheduled by a single DCI (and the corresponding multi-TTI scheduling DCI payload size) could be different across BWPs. </w:t>
      </w:r>
    </w:p>
    <w:p w:rsidR="00E747F9" w:rsidRDefault="00E747F9" w:rsidP="00BC0709">
      <w:pPr>
        <w:spacing w:before="120" w:after="120" w:line="240" w:lineRule="auto"/>
        <w:rPr>
          <w:rFonts w:eastAsia="바탕"/>
          <w:sz w:val="22"/>
          <w:szCs w:val="22"/>
          <w:lang w:eastAsia="ko-KR"/>
        </w:rPr>
      </w:pPr>
    </w:p>
    <w:tbl>
      <w:tblPr>
        <w:tblStyle w:val="a6"/>
        <w:tblW w:w="0" w:type="auto"/>
        <w:tblLook w:val="04A0" w:firstRow="1" w:lastRow="0" w:firstColumn="1" w:lastColumn="0" w:noHBand="0" w:noVBand="1"/>
      </w:tblPr>
      <w:tblGrid>
        <w:gridCol w:w="9628"/>
      </w:tblGrid>
      <w:tr w:rsidR="00604509" w:rsidTr="00604509">
        <w:tc>
          <w:tcPr>
            <w:tcW w:w="9628" w:type="dxa"/>
          </w:tcPr>
          <w:p w:rsidR="00604509" w:rsidRPr="00604509" w:rsidRDefault="00604509" w:rsidP="00604509">
            <w:pPr>
              <w:spacing w:before="0" w:after="0" w:line="240" w:lineRule="auto"/>
              <w:ind w:left="0" w:firstLine="0"/>
              <w:jc w:val="left"/>
              <w:rPr>
                <w:rFonts w:ascii="Times" w:eastAsia="바탕" w:hAnsi="Times"/>
                <w:szCs w:val="24"/>
                <w:lang w:eastAsia="x-none"/>
              </w:rPr>
            </w:pPr>
            <w:r w:rsidRPr="00604509">
              <w:rPr>
                <w:rFonts w:ascii="Times" w:eastAsia="바탕" w:hAnsi="Times"/>
                <w:szCs w:val="24"/>
                <w:highlight w:val="green"/>
                <w:lang w:eastAsia="x-none"/>
              </w:rPr>
              <w:t>Agreement:</w:t>
            </w:r>
          </w:p>
          <w:p w:rsidR="00604509" w:rsidRPr="00604509" w:rsidRDefault="00604509" w:rsidP="00604509">
            <w:pPr>
              <w:spacing w:before="0" w:after="0" w:line="240" w:lineRule="auto"/>
              <w:ind w:left="0" w:firstLine="0"/>
              <w:jc w:val="left"/>
              <w:rPr>
                <w:rFonts w:ascii="Times" w:eastAsia="바탕" w:hAnsi="Times"/>
                <w:szCs w:val="24"/>
                <w:lang w:eastAsia="x-none"/>
              </w:rPr>
            </w:pPr>
            <w:r w:rsidRPr="00604509">
              <w:rPr>
                <w:rFonts w:ascii="Times" w:eastAsia="바탕" w:hAnsi="Times"/>
                <w:bCs/>
                <w:szCs w:val="24"/>
                <w:lang w:eastAsia="x-none"/>
              </w:rPr>
              <w:t>For scheduling multiple PUSCHs by a single DCI Format 0_1</w:t>
            </w:r>
            <w:r w:rsidRPr="00604509">
              <w:rPr>
                <w:rFonts w:ascii="Times" w:eastAsia="바탕" w:hAnsi="Times"/>
                <w:szCs w:val="24"/>
                <w:lang w:eastAsia="x-none"/>
              </w:rPr>
              <w:t>:</w:t>
            </w:r>
          </w:p>
          <w:p w:rsidR="00604509" w:rsidRPr="00604509" w:rsidRDefault="00604509" w:rsidP="00604509">
            <w:pPr>
              <w:numPr>
                <w:ilvl w:val="0"/>
                <w:numId w:val="49"/>
              </w:numPr>
              <w:spacing w:before="0" w:after="0" w:line="240" w:lineRule="auto"/>
              <w:jc w:val="left"/>
              <w:rPr>
                <w:rFonts w:ascii="Times" w:eastAsia="바탕" w:hAnsi="Times"/>
                <w:szCs w:val="24"/>
                <w:lang w:eastAsia="x-none"/>
              </w:rPr>
            </w:pPr>
            <w:r w:rsidRPr="00604509">
              <w:rPr>
                <w:rFonts w:ascii="Times" w:eastAsia="바탕" w:hAnsi="Times" w:hint="eastAsia"/>
                <w:szCs w:val="24"/>
                <w:lang w:eastAsia="x-none"/>
              </w:rPr>
              <w:t>The same DCI Format 0_1 can schedule a single PUSCH or multiple PUSCHs</w:t>
            </w:r>
          </w:p>
          <w:p w:rsidR="00604509" w:rsidRPr="00604509" w:rsidRDefault="00604509" w:rsidP="00604509">
            <w:pPr>
              <w:numPr>
                <w:ilvl w:val="0"/>
                <w:numId w:val="49"/>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Maximum number of PUSCHs that can be configured in a row of the TDRA table: 8</w:t>
            </w:r>
          </w:p>
          <w:p w:rsidR="00604509" w:rsidRPr="00604509" w:rsidRDefault="00604509" w:rsidP="00604509">
            <w:pPr>
              <w:numPr>
                <w:ilvl w:val="0"/>
                <w:numId w:val="49"/>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The number of NDI bits and RV bits in DCI format 0_1 is determined based on the configured TDRA table</w:t>
            </w:r>
          </w:p>
          <w:p w:rsidR="00604509" w:rsidRPr="00604509" w:rsidRDefault="00604509" w:rsidP="00604509">
            <w:pPr>
              <w:numPr>
                <w:ilvl w:val="1"/>
                <w:numId w:val="48"/>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1 RV bit per PUSCH in case multiple PUSCHs are scheduled</w:t>
            </w:r>
          </w:p>
          <w:p w:rsidR="00604509" w:rsidRDefault="00604509" w:rsidP="00604509">
            <w:pPr>
              <w:numPr>
                <w:ilvl w:val="1"/>
                <w:numId w:val="48"/>
              </w:numPr>
              <w:spacing w:before="0" w:after="0" w:line="240" w:lineRule="auto"/>
              <w:jc w:val="left"/>
              <w:rPr>
                <w:rFonts w:ascii="Times" w:eastAsia="바탕" w:hAnsi="Times"/>
                <w:szCs w:val="24"/>
                <w:lang w:eastAsia="x-none"/>
              </w:rPr>
            </w:pPr>
            <w:r w:rsidRPr="00604509">
              <w:rPr>
                <w:rFonts w:ascii="Times" w:eastAsia="바탕" w:hAnsi="Times"/>
                <w:szCs w:val="24"/>
                <w:lang w:eastAsia="x-none"/>
              </w:rPr>
              <w:t>2 RV bits for the PUSCH in case only a single PUSCH is scheduled</w:t>
            </w:r>
          </w:p>
          <w:p w:rsidR="00604509" w:rsidRPr="00604509" w:rsidRDefault="00604509" w:rsidP="00604509">
            <w:pPr>
              <w:spacing w:before="0" w:after="0" w:line="240" w:lineRule="auto"/>
              <w:ind w:left="0" w:firstLine="0"/>
              <w:jc w:val="left"/>
              <w:rPr>
                <w:rFonts w:ascii="Times" w:eastAsia="바탕" w:hAnsi="Times"/>
                <w:szCs w:val="24"/>
                <w:lang w:eastAsia="x-none"/>
              </w:rPr>
            </w:pPr>
          </w:p>
          <w:p w:rsidR="00604509" w:rsidRPr="00604509" w:rsidRDefault="00604509" w:rsidP="00604509">
            <w:pPr>
              <w:spacing w:before="0" w:after="0" w:line="240" w:lineRule="auto"/>
              <w:ind w:left="0" w:firstLine="0"/>
              <w:jc w:val="left"/>
              <w:rPr>
                <w:rFonts w:ascii="Times" w:eastAsia="바탕" w:hAnsi="Times"/>
                <w:bCs/>
                <w:szCs w:val="24"/>
                <w:lang w:eastAsia="x-none"/>
              </w:rPr>
            </w:pPr>
            <w:r w:rsidRPr="00604509">
              <w:rPr>
                <w:rFonts w:ascii="Times" w:eastAsia="바탕" w:hAnsi="Times"/>
                <w:bCs/>
                <w:szCs w:val="24"/>
                <w:highlight w:val="green"/>
                <w:lang w:eastAsia="x-none"/>
              </w:rPr>
              <w:t>Agreement:</w:t>
            </w:r>
          </w:p>
          <w:p w:rsidR="00604509" w:rsidRPr="00604509" w:rsidRDefault="00604509" w:rsidP="00604509">
            <w:pPr>
              <w:spacing w:before="0" w:after="0" w:line="240" w:lineRule="auto"/>
              <w:ind w:left="0" w:firstLine="0"/>
              <w:jc w:val="left"/>
              <w:rPr>
                <w:rFonts w:ascii="Times" w:eastAsia="바탕" w:hAnsi="Times"/>
                <w:szCs w:val="24"/>
              </w:rPr>
            </w:pPr>
            <w:r w:rsidRPr="00604509">
              <w:rPr>
                <w:rFonts w:ascii="Times" w:eastAsia="바탕" w:hAnsi="Times" w:hint="eastAsia"/>
                <w:szCs w:val="24"/>
              </w:rPr>
              <w:t xml:space="preserve">The payload size of DCI format </w:t>
            </w:r>
            <w:r w:rsidRPr="00604509">
              <w:rPr>
                <w:rFonts w:ascii="Times" w:eastAsia="바탕" w:hAnsi="Times"/>
                <w:szCs w:val="24"/>
              </w:rPr>
              <w:t>0</w:t>
            </w:r>
            <w:r w:rsidRPr="00604509">
              <w:rPr>
                <w:rFonts w:ascii="Times" w:eastAsia="바탕" w:hAnsi="Times" w:hint="eastAsia"/>
                <w:szCs w:val="24"/>
              </w:rPr>
              <w:t>_</w:t>
            </w:r>
            <w:r w:rsidRPr="00604509">
              <w:rPr>
                <w:rFonts w:ascii="Times" w:eastAsia="바탕" w:hAnsi="Times"/>
                <w:szCs w:val="24"/>
              </w:rPr>
              <w:t>1</w:t>
            </w:r>
            <w:r w:rsidRPr="00604509">
              <w:rPr>
                <w:rFonts w:ascii="Times" w:eastAsia="바탕" w:hAnsi="Times" w:hint="eastAsia"/>
                <w:szCs w:val="24"/>
              </w:rPr>
              <w:t xml:space="preserve"> is determined based on the largest between </w:t>
            </w:r>
            <w:r w:rsidRPr="00604509">
              <w:rPr>
                <w:rFonts w:ascii="Times" w:eastAsia="바탕" w:hAnsi="Times"/>
                <w:szCs w:val="24"/>
              </w:rPr>
              <w:t>the</w:t>
            </w:r>
            <w:r w:rsidRPr="00604509">
              <w:rPr>
                <w:rFonts w:ascii="Times" w:eastAsia="바탕" w:hAnsi="Times" w:hint="eastAsia"/>
                <w:szCs w:val="24"/>
              </w:rPr>
              <w:t xml:space="preserve"> </w:t>
            </w:r>
            <w:r w:rsidRPr="00604509">
              <w:rPr>
                <w:rFonts w:ascii="Times" w:eastAsia="바탕" w:hAnsi="Times"/>
                <w:szCs w:val="24"/>
              </w:rPr>
              <w:t>DCI size scheduling one PUSCH and the DCI size scheduling multiple PUSCHs, based on the configured TDRA table.</w:t>
            </w:r>
          </w:p>
          <w:p w:rsidR="00604509" w:rsidRPr="00604509" w:rsidRDefault="00604509" w:rsidP="00604509">
            <w:pPr>
              <w:numPr>
                <w:ilvl w:val="0"/>
                <w:numId w:val="48"/>
              </w:numPr>
              <w:kinsoku w:val="0"/>
              <w:overflowPunct w:val="0"/>
              <w:adjustRightInd w:val="0"/>
              <w:spacing w:before="0" w:after="60" w:line="240" w:lineRule="auto"/>
              <w:jc w:val="left"/>
              <w:textAlignment w:val="baseline"/>
              <w:rPr>
                <w:rFonts w:ascii="Times" w:eastAsia="바탕" w:hAnsi="Times"/>
                <w:szCs w:val="24"/>
                <w:lang w:eastAsia="x-none"/>
              </w:rPr>
            </w:pPr>
            <w:r w:rsidRPr="00604509">
              <w:rPr>
                <w:rFonts w:ascii="Times" w:eastAsia="바탕" w:hAnsi="Times"/>
                <w:szCs w:val="24"/>
                <w:lang w:eastAsia="x-none"/>
              </w:rPr>
              <w:t>When UL DCI 0_1 schedules more than one PUSCH:</w:t>
            </w:r>
          </w:p>
          <w:p w:rsidR="00604509" w:rsidRPr="00604509" w:rsidRDefault="00604509" w:rsidP="00604509">
            <w:pPr>
              <w:numPr>
                <w:ilvl w:val="1"/>
                <w:numId w:val="48"/>
              </w:numPr>
              <w:spacing w:before="0" w:after="0" w:line="240" w:lineRule="auto"/>
              <w:ind w:left="1080"/>
              <w:jc w:val="left"/>
              <w:rPr>
                <w:rFonts w:ascii="Times" w:eastAsia="바탕" w:hAnsi="Times"/>
                <w:bCs/>
                <w:szCs w:val="24"/>
                <w:lang w:eastAsia="x-none"/>
              </w:rPr>
            </w:pPr>
            <w:r w:rsidRPr="00604509">
              <w:rPr>
                <w:rFonts w:ascii="Times" w:eastAsia="바탕" w:hAnsi="Times"/>
                <w:bCs/>
                <w:szCs w:val="24"/>
                <w:lang w:eastAsia="x-none"/>
              </w:rPr>
              <w:t>UL-SCH indicator field is not present</w:t>
            </w:r>
          </w:p>
          <w:p w:rsidR="00604509" w:rsidRPr="00604509" w:rsidRDefault="00604509" w:rsidP="00604509">
            <w:pPr>
              <w:numPr>
                <w:ilvl w:val="1"/>
                <w:numId w:val="48"/>
              </w:numPr>
              <w:spacing w:before="0" w:after="0" w:line="240" w:lineRule="auto"/>
              <w:ind w:left="1080"/>
              <w:jc w:val="left"/>
              <w:rPr>
                <w:rFonts w:ascii="Times" w:eastAsia="바탕" w:hAnsi="Times"/>
                <w:bCs/>
                <w:szCs w:val="24"/>
                <w:lang w:eastAsia="x-none"/>
              </w:rPr>
            </w:pPr>
            <w:r w:rsidRPr="00604509">
              <w:rPr>
                <w:rFonts w:ascii="Times" w:eastAsia="바탕" w:hAnsi="Times"/>
                <w:bCs/>
                <w:szCs w:val="24"/>
                <w:lang w:eastAsia="x-none"/>
              </w:rPr>
              <w:t>CBGTI field is not present</w:t>
            </w:r>
          </w:p>
          <w:p w:rsidR="00604509" w:rsidRPr="00604509" w:rsidRDefault="00604509" w:rsidP="00604509">
            <w:pPr>
              <w:numPr>
                <w:ilvl w:val="0"/>
                <w:numId w:val="48"/>
              </w:numPr>
              <w:kinsoku w:val="0"/>
              <w:overflowPunct w:val="0"/>
              <w:adjustRightInd w:val="0"/>
              <w:spacing w:before="0" w:after="60" w:line="240" w:lineRule="auto"/>
              <w:jc w:val="left"/>
              <w:textAlignment w:val="baseline"/>
              <w:rPr>
                <w:rFonts w:ascii="Times" w:eastAsia="바탕" w:hAnsi="Times"/>
                <w:szCs w:val="24"/>
                <w:lang w:eastAsia="x-none"/>
              </w:rPr>
            </w:pPr>
            <w:r w:rsidRPr="00604509">
              <w:rPr>
                <w:rFonts w:ascii="Times" w:eastAsia="바탕" w:hAnsi="Times"/>
                <w:szCs w:val="24"/>
                <w:lang w:eastAsia="x-none"/>
              </w:rPr>
              <w:t>When UL DCI 0_1 schedules a single PUSCH:</w:t>
            </w:r>
          </w:p>
          <w:p w:rsidR="00604509" w:rsidRPr="00604509" w:rsidRDefault="00604509" w:rsidP="00604509">
            <w:pPr>
              <w:numPr>
                <w:ilvl w:val="1"/>
                <w:numId w:val="48"/>
              </w:numPr>
              <w:spacing w:before="0" w:after="0" w:line="240" w:lineRule="auto"/>
              <w:ind w:left="1080"/>
              <w:jc w:val="left"/>
              <w:rPr>
                <w:rFonts w:ascii="Times" w:eastAsia="바탕" w:hAnsi="Times"/>
                <w:bCs/>
                <w:szCs w:val="24"/>
                <w:lang w:eastAsia="x-none"/>
              </w:rPr>
            </w:pPr>
            <w:r w:rsidRPr="00604509">
              <w:rPr>
                <w:rFonts w:ascii="Times" w:eastAsia="바탕" w:hAnsi="Times"/>
                <w:bCs/>
                <w:szCs w:val="24"/>
                <w:lang w:eastAsia="x-none"/>
              </w:rPr>
              <w:t xml:space="preserve">UL-SCH indicator field is present </w:t>
            </w:r>
          </w:p>
          <w:p w:rsidR="00604509" w:rsidRPr="00604509" w:rsidRDefault="00604509" w:rsidP="00604509">
            <w:pPr>
              <w:numPr>
                <w:ilvl w:val="1"/>
                <w:numId w:val="48"/>
              </w:numPr>
              <w:spacing w:before="0" w:after="0" w:line="240" w:lineRule="auto"/>
              <w:ind w:left="1080"/>
              <w:jc w:val="left"/>
              <w:rPr>
                <w:rFonts w:ascii="Times" w:eastAsia="바탕" w:hAnsi="Times"/>
                <w:bCs/>
                <w:szCs w:val="24"/>
                <w:lang w:eastAsia="x-none"/>
              </w:rPr>
            </w:pPr>
            <w:r w:rsidRPr="00604509">
              <w:rPr>
                <w:rFonts w:ascii="Times" w:eastAsia="바탕" w:hAnsi="Times"/>
                <w:bCs/>
                <w:szCs w:val="24"/>
                <w:lang w:eastAsia="x-none"/>
              </w:rPr>
              <w:t xml:space="preserve">CBGTI field is present </w:t>
            </w:r>
          </w:p>
        </w:tc>
      </w:tr>
    </w:tbl>
    <w:p w:rsidR="00604509" w:rsidRDefault="00604509" w:rsidP="00604509">
      <w:pPr>
        <w:spacing w:before="120" w:after="120" w:line="240" w:lineRule="auto"/>
        <w:ind w:left="0" w:firstLine="0"/>
        <w:rPr>
          <w:rFonts w:eastAsia="바탕"/>
          <w:sz w:val="22"/>
          <w:szCs w:val="22"/>
          <w:lang w:eastAsia="ko-KR"/>
        </w:rPr>
      </w:pPr>
    </w:p>
    <w:p w:rsidR="008A4F61" w:rsidRDefault="00D828C2" w:rsidP="00D828C2">
      <w:pPr>
        <w:spacing w:before="120" w:after="120" w:line="240" w:lineRule="auto"/>
        <w:ind w:left="0" w:firstLineChars="100" w:firstLine="220"/>
        <w:rPr>
          <w:rFonts w:eastAsia="바탕"/>
          <w:sz w:val="22"/>
          <w:szCs w:val="22"/>
          <w:lang w:eastAsia="ko-KR"/>
        </w:rPr>
      </w:pPr>
      <w:r>
        <w:rPr>
          <w:rFonts w:eastAsia="바탕"/>
          <w:sz w:val="22"/>
          <w:szCs w:val="22"/>
          <w:lang w:eastAsia="ko-KR"/>
        </w:rPr>
        <w:t>In this case, considering dynamic BWP switching between the BWPs configured with different M values (especially, for the case of switching from the BWP</w:t>
      </w:r>
      <w:r w:rsidR="008A4F61">
        <w:rPr>
          <w:rFonts w:eastAsia="바탕"/>
          <w:sz w:val="22"/>
          <w:szCs w:val="22"/>
          <w:lang w:eastAsia="ko-KR"/>
        </w:rPr>
        <w:t>1</w:t>
      </w:r>
      <w:r>
        <w:rPr>
          <w:rFonts w:eastAsia="바탕"/>
          <w:sz w:val="22"/>
          <w:szCs w:val="22"/>
          <w:lang w:eastAsia="ko-KR"/>
        </w:rPr>
        <w:t xml:space="preserve"> with </w:t>
      </w:r>
      <w:r w:rsidR="008A4F61">
        <w:rPr>
          <w:rFonts w:eastAsia="바탕"/>
          <w:sz w:val="22"/>
          <w:szCs w:val="22"/>
          <w:lang w:eastAsia="ko-KR"/>
        </w:rPr>
        <w:t xml:space="preserve">smaller M (e.g. M1) to the BWP2 with larger M (e.g. M2)), some handling would be necessary. For example, in case when a DCI </w:t>
      </w:r>
      <w:r w:rsidR="00B605A9">
        <w:rPr>
          <w:rFonts w:eastAsia="바탕"/>
          <w:sz w:val="22"/>
          <w:szCs w:val="22"/>
          <w:lang w:eastAsia="ko-KR"/>
        </w:rPr>
        <w:t>with</w:t>
      </w:r>
      <w:r w:rsidR="008A4F61">
        <w:rPr>
          <w:rFonts w:eastAsia="바탕"/>
          <w:sz w:val="22"/>
          <w:szCs w:val="22"/>
          <w:lang w:eastAsia="ko-KR"/>
        </w:rPr>
        <w:t xml:space="preserve"> BWP1-dedicated (e.g. smaller M1-based) payload size schedules multiple PUSCHs on BWP2 (</w:t>
      </w:r>
      <w:r w:rsidR="00B605A9">
        <w:rPr>
          <w:rFonts w:eastAsia="바탕"/>
          <w:sz w:val="22"/>
          <w:szCs w:val="22"/>
          <w:lang w:eastAsia="ko-KR"/>
        </w:rPr>
        <w:t xml:space="preserve">configured </w:t>
      </w:r>
      <w:r w:rsidR="008A4F61">
        <w:rPr>
          <w:rFonts w:eastAsia="바탕"/>
          <w:sz w:val="22"/>
          <w:szCs w:val="22"/>
          <w:lang w:eastAsia="ko-KR"/>
        </w:rPr>
        <w:t xml:space="preserve">with larger M2), there would be some problem if </w:t>
      </w:r>
      <w:r w:rsidR="00B605A9">
        <w:rPr>
          <w:rFonts w:eastAsia="바탕"/>
          <w:sz w:val="22"/>
          <w:szCs w:val="22"/>
          <w:lang w:eastAsia="ko-KR"/>
        </w:rPr>
        <w:t xml:space="preserve">the number of the scheduled PUSCHs is larger than M1 since the number of NDI/RV fields in the DCI is set to M1. </w:t>
      </w:r>
    </w:p>
    <w:p w:rsidR="008A4F61" w:rsidRDefault="008A4F61" w:rsidP="00D828C2">
      <w:pPr>
        <w:spacing w:before="120" w:after="120" w:line="240" w:lineRule="auto"/>
        <w:ind w:left="0" w:firstLineChars="100" w:firstLine="220"/>
        <w:rPr>
          <w:rFonts w:eastAsia="바탕"/>
          <w:sz w:val="22"/>
          <w:szCs w:val="22"/>
          <w:lang w:eastAsia="ko-KR"/>
        </w:rPr>
      </w:pPr>
    </w:p>
    <w:p w:rsidR="00D828C2" w:rsidRPr="00604509" w:rsidRDefault="00B605A9" w:rsidP="00D828C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simply handle this issue, it is necessary for the above case to allow scheduling of up to M1 PUSCHs in case of BWP switching from the BWP with smaller M1 to the BWP with larger M2. </w:t>
      </w:r>
    </w:p>
    <w:p w:rsidR="00604509" w:rsidRDefault="00604509" w:rsidP="00604509">
      <w:pPr>
        <w:spacing w:before="120" w:after="120" w:line="240" w:lineRule="auto"/>
        <w:ind w:left="0" w:firstLine="0"/>
        <w:rPr>
          <w:rFonts w:eastAsia="바탕"/>
          <w:sz w:val="22"/>
          <w:szCs w:val="22"/>
          <w:lang w:eastAsia="ko-KR"/>
        </w:rPr>
      </w:pPr>
    </w:p>
    <w:p w:rsidR="00B605A9" w:rsidRPr="00D828C2" w:rsidRDefault="00B605A9" w:rsidP="00BC0709">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6417D7">
        <w:rPr>
          <w:rFonts w:eastAsia="바탕"/>
          <w:b/>
          <w:sz w:val="22"/>
          <w:szCs w:val="22"/>
          <w:lang w:eastAsia="ko-KR"/>
        </w:rPr>
        <w:t>5</w:t>
      </w:r>
      <w:r>
        <w:rPr>
          <w:rFonts w:eastAsia="바탕"/>
          <w:b/>
          <w:sz w:val="22"/>
          <w:szCs w:val="22"/>
          <w:lang w:eastAsia="ko-KR"/>
        </w:rPr>
        <w:t xml:space="preserve">: </w:t>
      </w:r>
      <w:r w:rsidR="00AA465B">
        <w:rPr>
          <w:rFonts w:eastAsia="바탕"/>
          <w:b/>
          <w:sz w:val="22"/>
          <w:szCs w:val="22"/>
          <w:lang w:eastAsia="ko-KR"/>
        </w:rPr>
        <w:t xml:space="preserve">For multi-TTI PUSCH scheduling, in case of dynamic BWP switching from source BWP with smaller M to target BWP with larger M where M is the maximum number </w:t>
      </w:r>
      <w:r w:rsidR="00AA465B" w:rsidRPr="00BC0709">
        <w:rPr>
          <w:rFonts w:eastAsia="바탕"/>
          <w:b/>
          <w:sz w:val="22"/>
          <w:szCs w:val="22"/>
          <w:lang w:eastAsia="ko-KR"/>
        </w:rPr>
        <w:t xml:space="preserve">of PUSCHs scheduled </w:t>
      </w:r>
      <w:r w:rsidR="00AA465B" w:rsidRPr="00BC0709">
        <w:rPr>
          <w:rFonts w:eastAsia="바탕"/>
          <w:b/>
          <w:sz w:val="22"/>
          <w:szCs w:val="22"/>
          <w:lang w:eastAsia="ko-KR"/>
        </w:rPr>
        <w:lastRenderedPageBreak/>
        <w:t>by</w:t>
      </w:r>
      <w:r w:rsidR="00AA465B">
        <w:rPr>
          <w:rFonts w:eastAsia="바탕"/>
          <w:b/>
          <w:sz w:val="22"/>
          <w:szCs w:val="22"/>
          <w:lang w:eastAsia="ko-KR"/>
        </w:rPr>
        <w:t xml:space="preserve"> single DCI configured per BWP, the maximum number of PUSCHs scheduled by the BWP-switching DCI is </w:t>
      </w:r>
      <w:r w:rsidR="00FA4E4C">
        <w:rPr>
          <w:rFonts w:eastAsia="바탕"/>
          <w:b/>
          <w:sz w:val="22"/>
          <w:szCs w:val="22"/>
          <w:lang w:eastAsia="ko-KR"/>
        </w:rPr>
        <w:t>equal</w:t>
      </w:r>
      <w:r w:rsidR="00AA465B">
        <w:rPr>
          <w:rFonts w:eastAsia="바탕"/>
          <w:b/>
          <w:sz w:val="22"/>
          <w:szCs w:val="22"/>
          <w:lang w:eastAsia="ko-KR"/>
        </w:rPr>
        <w:t xml:space="preserve"> to the M value configured for source BWP.</w:t>
      </w:r>
    </w:p>
    <w:p w:rsidR="00604509" w:rsidRPr="00FA4E4C" w:rsidRDefault="00604509"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270818"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C0709">
        <w:rPr>
          <w:rFonts w:eastAsia="바탕"/>
          <w:bCs/>
          <w:sz w:val="22"/>
          <w:szCs w:val="22"/>
          <w:lang w:val="en-US" w:eastAsia="ko-KR"/>
        </w:rPr>
        <w:t>the remaining issues on HARQ procedure for NR-U were discussed, and based on the discussion, the followings are proposed.</w:t>
      </w:r>
    </w:p>
    <w:p w:rsidR="007C208D" w:rsidRDefault="007C208D" w:rsidP="00E3636D">
      <w:pPr>
        <w:spacing w:before="120" w:after="120" w:line="240" w:lineRule="auto"/>
        <w:ind w:left="284" w:hangingChars="129"/>
        <w:rPr>
          <w:rFonts w:eastAsia="바탕"/>
          <w:sz w:val="22"/>
          <w:szCs w:val="22"/>
          <w:lang w:eastAsia="ko-KR"/>
        </w:rPr>
      </w:pPr>
    </w:p>
    <w:p w:rsidR="0089559D" w:rsidRDefault="0089559D" w:rsidP="0089559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 For the enhanced dynamic HARQ-ACK codebook, UL grant DCI (with non-fallback DCI format) indicates NFI per PDSCH group for the reliability of both HARQ-ACK feedback and UL-SCH reception.</w:t>
      </w:r>
    </w:p>
    <w:p w:rsidR="00BC0709" w:rsidRDefault="00BC0709" w:rsidP="0089559D">
      <w:pPr>
        <w:spacing w:before="120" w:after="120" w:line="240" w:lineRule="auto"/>
        <w:ind w:left="0" w:firstLineChars="100" w:firstLine="220"/>
        <w:rPr>
          <w:rFonts w:eastAsia="바탕"/>
          <w:sz w:val="22"/>
          <w:szCs w:val="22"/>
          <w:lang w:eastAsia="ko-KR"/>
        </w:rPr>
      </w:pPr>
    </w:p>
    <w:p w:rsidR="0089559D" w:rsidRDefault="0089559D" w:rsidP="0089559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#2: Adopt the following text proposal </w:t>
      </w:r>
      <w:r w:rsidR="00BC0709">
        <w:rPr>
          <w:rFonts w:eastAsia="바탕"/>
          <w:b/>
          <w:sz w:val="22"/>
          <w:szCs w:val="22"/>
          <w:lang w:eastAsia="ko-KR"/>
        </w:rPr>
        <w:t xml:space="preserve">(in Section 2 in this contribution) </w:t>
      </w:r>
      <w:r>
        <w:rPr>
          <w:rFonts w:eastAsia="바탕"/>
          <w:b/>
          <w:sz w:val="22"/>
          <w:szCs w:val="22"/>
          <w:lang w:eastAsia="ko-KR"/>
        </w:rPr>
        <w:t>for one-shot HARQ-ACK codebook in TS 38.213 specification.</w:t>
      </w:r>
    </w:p>
    <w:p w:rsidR="00BC0709" w:rsidRPr="00E747F9" w:rsidRDefault="00BC0709" w:rsidP="0089559D">
      <w:pPr>
        <w:spacing w:before="120" w:after="120" w:line="240" w:lineRule="auto"/>
        <w:ind w:left="0" w:firstLineChars="100" w:firstLine="220"/>
        <w:rPr>
          <w:rFonts w:eastAsia="바탕"/>
          <w:sz w:val="22"/>
          <w:szCs w:val="22"/>
          <w:lang w:eastAsia="ko-KR"/>
        </w:rPr>
      </w:pPr>
    </w:p>
    <w:p w:rsidR="0089559D" w:rsidRDefault="0089559D" w:rsidP="0089559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For the case of triggering one-shot HARQ-ACK codebook by the DL DCI without PDSCH scheduling, it is necessary to </w:t>
      </w:r>
      <w:r w:rsidRPr="00763594">
        <w:rPr>
          <w:rFonts w:eastAsia="바탕"/>
          <w:b/>
          <w:sz w:val="22"/>
          <w:szCs w:val="22"/>
          <w:lang w:eastAsia="ko-KR"/>
        </w:rPr>
        <w:t>decide how to apply the indicated K1 value and how to apply the UE processing time.</w:t>
      </w:r>
    </w:p>
    <w:p w:rsidR="00BC0709" w:rsidRPr="00763594" w:rsidRDefault="00BC0709" w:rsidP="0089559D">
      <w:pPr>
        <w:spacing w:before="120" w:after="120" w:line="240" w:lineRule="auto"/>
        <w:ind w:left="0" w:firstLineChars="100" w:firstLine="216"/>
        <w:rPr>
          <w:rFonts w:eastAsia="바탕"/>
          <w:b/>
          <w:sz w:val="22"/>
          <w:szCs w:val="22"/>
          <w:lang w:eastAsia="ko-KR"/>
        </w:rPr>
      </w:pPr>
    </w:p>
    <w:p w:rsidR="0089559D" w:rsidRDefault="0089559D" w:rsidP="0089559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For the case configured with one-shot HARQ-ACK codebook, it needs to be considered </w:t>
      </w:r>
      <w:r w:rsidRPr="00BC0709">
        <w:rPr>
          <w:rFonts w:eastAsia="바탕"/>
          <w:b/>
          <w:sz w:val="22"/>
          <w:szCs w:val="22"/>
          <w:lang w:eastAsia="ko-KR"/>
        </w:rPr>
        <w:t>for UE to assume semi-static or dynamic codebook in case of receiving UL grant DCI only or to explicitly indicate HARQ-ACK codebook type (by signalling one-shot codebook indicator</w:t>
      </w:r>
      <w:r w:rsidR="00882C83">
        <w:rPr>
          <w:rFonts w:eastAsia="바탕"/>
          <w:b/>
          <w:sz w:val="22"/>
          <w:szCs w:val="22"/>
          <w:lang w:eastAsia="ko-KR"/>
        </w:rPr>
        <w:t>)</w:t>
      </w:r>
      <w:bookmarkStart w:id="17" w:name="_GoBack"/>
      <w:bookmarkEnd w:id="17"/>
      <w:r>
        <w:rPr>
          <w:rFonts w:eastAsia="바탕"/>
          <w:b/>
          <w:sz w:val="22"/>
          <w:szCs w:val="22"/>
          <w:lang w:eastAsia="ko-KR"/>
        </w:rPr>
        <w:t xml:space="preserve"> </w:t>
      </w:r>
      <w:r w:rsidRPr="00BC0709">
        <w:rPr>
          <w:rFonts w:eastAsia="바탕"/>
          <w:b/>
          <w:sz w:val="22"/>
          <w:szCs w:val="22"/>
          <w:lang w:eastAsia="ko-KR"/>
        </w:rPr>
        <w:t>via UL DCI</w:t>
      </w:r>
      <w:r>
        <w:rPr>
          <w:rFonts w:eastAsia="바탕"/>
          <w:b/>
          <w:sz w:val="22"/>
          <w:szCs w:val="22"/>
          <w:lang w:eastAsia="ko-KR"/>
        </w:rPr>
        <w:t>.</w:t>
      </w:r>
    </w:p>
    <w:p w:rsidR="00BC0709" w:rsidRPr="00763594" w:rsidRDefault="00BC0709" w:rsidP="0089559D">
      <w:pPr>
        <w:spacing w:before="120" w:after="120" w:line="240" w:lineRule="auto"/>
        <w:ind w:left="0" w:firstLineChars="100" w:firstLine="216"/>
        <w:rPr>
          <w:rFonts w:eastAsia="바탕"/>
          <w:b/>
          <w:sz w:val="22"/>
          <w:szCs w:val="22"/>
          <w:lang w:eastAsia="ko-KR"/>
        </w:rPr>
      </w:pPr>
    </w:p>
    <w:p w:rsidR="0089559D" w:rsidRPr="00D828C2" w:rsidRDefault="0089559D" w:rsidP="00BC0709">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#5: For multi-TTI PUSCH scheduling, in case of dynamic BWP switching from source BWP with smaller M to target BWP with larger M where M is the maximum number </w:t>
      </w:r>
      <w:r w:rsidRPr="00BC0709">
        <w:rPr>
          <w:rFonts w:eastAsia="바탕"/>
          <w:b/>
          <w:sz w:val="22"/>
          <w:szCs w:val="22"/>
          <w:lang w:eastAsia="ko-KR"/>
        </w:rPr>
        <w:t>of PUSCHs scheduled by</w:t>
      </w:r>
      <w:r>
        <w:rPr>
          <w:rFonts w:eastAsia="바탕"/>
          <w:b/>
          <w:sz w:val="22"/>
          <w:szCs w:val="22"/>
          <w:lang w:eastAsia="ko-KR"/>
        </w:rPr>
        <w:t xml:space="preserve"> single DCI configured per BWP, the maximum number of PUSCHs scheduled by the BWP-switching DCI is equal to the M value configured for source BWP.</w:t>
      </w:r>
    </w:p>
    <w:p w:rsidR="00E3636D" w:rsidRDefault="00E3636D" w:rsidP="00E3636D">
      <w:pPr>
        <w:spacing w:before="120" w:after="120" w:line="240" w:lineRule="auto"/>
        <w:ind w:left="284" w:hangingChars="129"/>
        <w:rPr>
          <w:rFonts w:eastAsia="바탕"/>
          <w:sz w:val="22"/>
          <w:szCs w:val="22"/>
          <w:lang w:eastAsia="ko-KR"/>
        </w:rPr>
      </w:pPr>
    </w:p>
    <w:p w:rsidR="00BC0709" w:rsidRPr="0089559D" w:rsidRDefault="00BC0709" w:rsidP="00E3636D">
      <w:pPr>
        <w:spacing w:before="120" w:after="120" w:line="240" w:lineRule="auto"/>
        <w:ind w:left="284" w:hangingChars="129"/>
        <w:rPr>
          <w:rFonts w:eastAsia="바탕"/>
          <w:sz w:val="22"/>
          <w:szCs w:val="22"/>
          <w:lang w:eastAsia="ko-KR"/>
        </w:rPr>
      </w:pPr>
    </w:p>
    <w:p w:rsidR="00E3636D" w:rsidRDefault="00E3636D" w:rsidP="00E3636D">
      <w:pPr>
        <w:spacing w:before="120" w:after="120" w:line="240" w:lineRule="auto"/>
        <w:ind w:left="284" w:hangingChars="129"/>
        <w:rPr>
          <w:rFonts w:eastAsia="바탕"/>
          <w:sz w:val="22"/>
          <w:szCs w:val="22"/>
          <w:lang w:eastAsia="ko-KR"/>
        </w:rPr>
      </w:pPr>
    </w:p>
    <w:sectPr w:rsidR="00E3636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06B" w:rsidRDefault="0028706B" w:rsidP="00CB15B0">
      <w:pPr>
        <w:spacing w:before="0" w:after="0" w:line="240" w:lineRule="auto"/>
      </w:pPr>
      <w:r>
        <w:separator/>
      </w:r>
    </w:p>
  </w:endnote>
  <w:endnote w:type="continuationSeparator" w:id="0">
    <w:p w:rsidR="0028706B" w:rsidRDefault="0028706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06B" w:rsidRDefault="0028706B" w:rsidP="00CB15B0">
      <w:pPr>
        <w:spacing w:before="0" w:after="0" w:line="240" w:lineRule="auto"/>
      </w:pPr>
      <w:r>
        <w:separator/>
      </w:r>
    </w:p>
  </w:footnote>
  <w:footnote w:type="continuationSeparator" w:id="0">
    <w:p w:rsidR="0028706B" w:rsidRDefault="0028706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15:restartNumberingAfterBreak="0">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1"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8" w15:restartNumberingAfterBreak="0">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0"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29" w15:restartNumberingAfterBreak="0">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0"/>
  </w:num>
  <w:num w:numId="2">
    <w:abstractNumId w:val="0"/>
  </w:num>
  <w:num w:numId="3">
    <w:abstractNumId w:val="23"/>
  </w:num>
  <w:num w:numId="4">
    <w:abstractNumId w:val="16"/>
  </w:num>
  <w:num w:numId="5">
    <w:abstractNumId w:val="28"/>
  </w:num>
  <w:num w:numId="6">
    <w:abstractNumId w:val="26"/>
  </w:num>
  <w:num w:numId="7">
    <w:abstractNumId w:val="37"/>
  </w:num>
  <w:num w:numId="8">
    <w:abstractNumId w:val="17"/>
  </w:num>
  <w:num w:numId="9">
    <w:abstractNumId w:val="1"/>
  </w:num>
  <w:num w:numId="10">
    <w:abstractNumId w:val="32"/>
  </w:num>
  <w:num w:numId="11">
    <w:abstractNumId w:val="2"/>
  </w:num>
  <w:num w:numId="12">
    <w:abstractNumId w:val="36"/>
  </w:num>
  <w:num w:numId="13">
    <w:abstractNumId w:val="8"/>
  </w:num>
  <w:num w:numId="14">
    <w:abstractNumId w:val="14"/>
  </w:num>
  <w:num w:numId="15">
    <w:abstractNumId w:val="11"/>
  </w:num>
  <w:num w:numId="16">
    <w:abstractNumId w:val="25"/>
  </w:num>
  <w:num w:numId="17">
    <w:abstractNumId w:val="42"/>
  </w:num>
  <w:num w:numId="18">
    <w:abstractNumId w:val="30"/>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18"/>
  </w:num>
  <w:num w:numId="25">
    <w:abstractNumId w:val="15"/>
  </w:num>
  <w:num w:numId="26">
    <w:abstractNumId w:val="17"/>
  </w:num>
  <w:num w:numId="27">
    <w:abstractNumId w:val="39"/>
  </w:num>
  <w:num w:numId="28">
    <w:abstractNumId w:val="29"/>
  </w:num>
  <w:num w:numId="29">
    <w:abstractNumId w:val="4"/>
  </w:num>
  <w:num w:numId="30">
    <w:abstractNumId w:val="31"/>
  </w:num>
  <w:num w:numId="31">
    <w:abstractNumId w:val="38"/>
  </w:num>
  <w:num w:numId="32">
    <w:abstractNumId w:val="27"/>
  </w:num>
  <w:num w:numId="33">
    <w:abstractNumId w:val="3"/>
  </w:num>
  <w:num w:numId="34">
    <w:abstractNumId w:val="21"/>
  </w:num>
  <w:num w:numId="35">
    <w:abstractNumId w:val="13"/>
  </w:num>
  <w:num w:numId="36">
    <w:abstractNumId w:val="6"/>
  </w:num>
  <w:num w:numId="37">
    <w:abstractNumId w:val="7"/>
  </w:num>
  <w:num w:numId="38">
    <w:abstractNumId w:val="10"/>
  </w:num>
  <w:num w:numId="39">
    <w:abstractNumId w:val="41"/>
  </w:num>
  <w:num w:numId="40">
    <w:abstractNumId w:val="19"/>
  </w:num>
  <w:num w:numId="41">
    <w:abstractNumId w:val="35"/>
  </w:num>
  <w:num w:numId="42">
    <w:abstractNumId w:val="24"/>
  </w:num>
  <w:num w:numId="43">
    <w:abstractNumId w:val="9"/>
  </w:num>
  <w:num w:numId="44">
    <w:abstractNumId w:val="22"/>
  </w:num>
  <w:num w:numId="45">
    <w:abstractNumId w:val="5"/>
  </w:num>
  <w:num w:numId="46">
    <w:abstractNumId w:val="12"/>
  </w:num>
  <w:num w:numId="47">
    <w:abstractNumId w:val="34"/>
  </w:num>
  <w:num w:numId="48">
    <w:abstractNumId w:val="20"/>
  </w:num>
  <w:num w:numId="49">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36"/>
    <w:rsid w:val="00285AAB"/>
    <w:rsid w:val="00285E58"/>
    <w:rsid w:val="00286438"/>
    <w:rsid w:val="0028706B"/>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C66"/>
    <w:rsid w:val="002B51CB"/>
    <w:rsid w:val="002B5F1E"/>
    <w:rsid w:val="002B6381"/>
    <w:rsid w:val="002B67C5"/>
    <w:rsid w:val="002B6D9D"/>
    <w:rsid w:val="002B7083"/>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21D0"/>
    <w:rsid w:val="00513E1D"/>
    <w:rsid w:val="005141AF"/>
    <w:rsid w:val="0051451D"/>
    <w:rsid w:val="00515217"/>
    <w:rsid w:val="005153C5"/>
    <w:rsid w:val="005156A6"/>
    <w:rsid w:val="00515CE0"/>
    <w:rsid w:val="005160C5"/>
    <w:rsid w:val="0051647C"/>
    <w:rsid w:val="005165FE"/>
    <w:rsid w:val="00516E33"/>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63F1"/>
    <w:rsid w:val="00706DD2"/>
    <w:rsid w:val="00707162"/>
    <w:rsid w:val="00707788"/>
    <w:rsid w:val="00707C53"/>
    <w:rsid w:val="00707CA2"/>
    <w:rsid w:val="007102DB"/>
    <w:rsid w:val="007106C7"/>
    <w:rsid w:val="00710B36"/>
    <w:rsid w:val="00711040"/>
    <w:rsid w:val="00711068"/>
    <w:rsid w:val="00711624"/>
    <w:rsid w:val="00711EAF"/>
    <w:rsid w:val="0071228A"/>
    <w:rsid w:val="0071232C"/>
    <w:rsid w:val="00712E43"/>
    <w:rsid w:val="00712F93"/>
    <w:rsid w:val="007135FC"/>
    <w:rsid w:val="00713953"/>
    <w:rsid w:val="00713B64"/>
    <w:rsid w:val="00713E47"/>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2F04"/>
    <w:rsid w:val="009E3013"/>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77D"/>
    <w:rsid w:val="00A14854"/>
    <w:rsid w:val="00A14AB1"/>
    <w:rsid w:val="00A14AC2"/>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6156"/>
    <w:rsid w:val="00B66290"/>
    <w:rsid w:val="00B6674E"/>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1D75"/>
    <w:rsid w:val="00B920DA"/>
    <w:rsid w:val="00B92604"/>
    <w:rsid w:val="00B92932"/>
    <w:rsid w:val="00B92A98"/>
    <w:rsid w:val="00B92E5E"/>
    <w:rsid w:val="00B9334A"/>
    <w:rsid w:val="00B93B0D"/>
    <w:rsid w:val="00B93B71"/>
    <w:rsid w:val="00B93EEF"/>
    <w:rsid w:val="00B94A16"/>
    <w:rsid w:val="00B94E15"/>
    <w:rsid w:val="00B95724"/>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F2F"/>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1B29"/>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119D"/>
    <w:rsid w:val="00F61399"/>
    <w:rsid w:val="00F61C6C"/>
    <w:rsid w:val="00F61CB6"/>
    <w:rsid w:val="00F6208B"/>
    <w:rsid w:val="00F6226F"/>
    <w:rsid w:val="00F62A6F"/>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1914"/>
    <w:rsid w:val="00FE1FD3"/>
    <w:rsid w:val="00FE220D"/>
    <w:rsid w:val="00FE25DA"/>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301"/>
    <w:rsid w:val="00FF15BF"/>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0FAE9-5312-43EC-8372-FDECFA6A9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Pages>
  <Words>2158</Words>
  <Characters>12301</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10</cp:revision>
  <cp:lastPrinted>2018-02-12T06:55:00Z</cp:lastPrinted>
  <dcterms:created xsi:type="dcterms:W3CDTF">2020-02-13T06:49:00Z</dcterms:created>
  <dcterms:modified xsi:type="dcterms:W3CDTF">2020-02-14T03:04:00Z</dcterms:modified>
</cp:coreProperties>
</file>